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EABE" w14:textId="5172FCBE" w:rsidR="00AA40B3" w:rsidRDefault="00AA40B3" w:rsidP="00AA40B3">
      <w:pPr>
        <w:pStyle w:val="CRCoverPage"/>
        <w:tabs>
          <w:tab w:val="right" w:pos="9639"/>
        </w:tabs>
        <w:spacing w:after="0"/>
        <w:rPr>
          <w:rFonts w:cs="Arial"/>
          <w:b/>
          <w:sz w:val="24"/>
          <w:szCs w:val="24"/>
        </w:rPr>
      </w:pPr>
      <w:bookmarkStart w:id="0" w:name="_Hlk22544418"/>
      <w:bookmarkStart w:id="1" w:name="_Hlk491845607"/>
      <w:bookmarkStart w:id="2" w:name="_Toc526340428"/>
      <w:r>
        <w:rPr>
          <w:rFonts w:cs="Arial"/>
          <w:b/>
          <w:sz w:val="24"/>
          <w:szCs w:val="24"/>
        </w:rPr>
        <w:t>3GPP TSG-RAN WG4 Meeting #92</w:t>
      </w:r>
      <w:r w:rsidR="005A1569">
        <w:rPr>
          <w:rFonts w:cs="Arial"/>
          <w:b/>
          <w:sz w:val="24"/>
          <w:szCs w:val="24"/>
        </w:rPr>
        <w:t>bis</w:t>
      </w:r>
      <w:r>
        <w:rPr>
          <w:rFonts w:cs="Arial"/>
          <w:b/>
          <w:sz w:val="24"/>
          <w:szCs w:val="24"/>
        </w:rPr>
        <w:tab/>
      </w:r>
      <w:r w:rsidR="003A392F" w:rsidRPr="003A392F">
        <w:rPr>
          <w:rFonts w:cs="Arial"/>
          <w:b/>
          <w:sz w:val="24"/>
          <w:szCs w:val="24"/>
        </w:rPr>
        <w:t>R4-1912243</w:t>
      </w:r>
    </w:p>
    <w:p w14:paraId="26662723" w14:textId="3D3C21DB" w:rsidR="00CE37FD" w:rsidRDefault="005A1569" w:rsidP="00AA40B3">
      <w:pPr>
        <w:pStyle w:val="CRCoverPage"/>
        <w:outlineLvl w:val="0"/>
        <w:rPr>
          <w:b/>
          <w:noProof/>
          <w:sz w:val="24"/>
        </w:rPr>
      </w:pPr>
      <w:r>
        <w:rPr>
          <w:rFonts w:cs="Arial"/>
          <w:b/>
          <w:sz w:val="24"/>
          <w:szCs w:val="24"/>
        </w:rPr>
        <w:t>Chongqing, China, 14 October – 18 October 2019</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43B2EB2A" w:rsidR="00CE37FD" w:rsidRDefault="005A1569">
            <w:pPr>
              <w:pStyle w:val="CRCoverPage"/>
              <w:spacing w:after="0"/>
              <w:jc w:val="center"/>
              <w:rPr>
                <w:noProof/>
                <w:lang w:eastAsia="fr-FR"/>
              </w:rPr>
            </w:pPr>
            <w:r>
              <w:rPr>
                <w:b/>
                <w:noProof/>
                <w:sz w:val="32"/>
                <w:lang w:eastAsia="fr-FR"/>
              </w:rPr>
              <w:t xml:space="preserve">DRAFT </w:t>
            </w:r>
            <w:r w:rsidR="00CE37FD">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EA1696E"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3A392F">
              <w:rPr>
                <w:b/>
                <w:noProof/>
                <w:sz w:val="28"/>
                <w:lang w:eastAsia="fr-FR"/>
              </w:rPr>
              <w:t>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3609FC41" w:rsidR="00CE37FD" w:rsidRDefault="00CE37FD">
            <w:pPr>
              <w:pStyle w:val="CRCoverPage"/>
              <w:spacing w:after="0"/>
              <w:jc w:val="center"/>
              <w:rPr>
                <w:noProof/>
                <w:lang w:eastAsia="fr-FR"/>
              </w:rPr>
            </w:pP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77777777" w:rsidR="00CE37FD" w:rsidRDefault="00CE37FD">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521E7406"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5A1569">
              <w:rPr>
                <w:b/>
                <w:noProof/>
                <w:sz w:val="28"/>
                <w:lang w:eastAsia="fr-FR"/>
              </w:rPr>
              <w:t>1</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035E109A" w:rsidR="00CE37FD" w:rsidRDefault="00CE37FD">
            <w:pPr>
              <w:pStyle w:val="CRCoverPage"/>
              <w:spacing w:after="0"/>
              <w:ind w:left="100"/>
              <w:rPr>
                <w:noProof/>
                <w:lang w:eastAsia="fr-FR"/>
              </w:rPr>
            </w:pPr>
            <w:r>
              <w:rPr>
                <w:noProof/>
              </w:rPr>
              <w:t xml:space="preserve">CR to add NR </w:t>
            </w:r>
            <w:r w:rsidR="003A392F">
              <w:rPr>
                <w:noProof/>
              </w:rPr>
              <w:t xml:space="preserve">Inter-band CA for 4 bands </w:t>
            </w:r>
            <w:r>
              <w:rPr>
                <w:noProof/>
              </w:rPr>
              <w:t>in TS 38.101-</w:t>
            </w:r>
            <w:r w:rsidR="003A392F">
              <w:rPr>
                <w:noProof/>
              </w:rPr>
              <w:t>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C279828" w:rsidR="00CE37FD" w:rsidRDefault="003A392F">
            <w:pPr>
              <w:pStyle w:val="CRCoverPage"/>
              <w:spacing w:after="0"/>
              <w:ind w:left="100"/>
              <w:rPr>
                <w:noProof/>
                <w:lang w:eastAsia="fr-FR"/>
              </w:rPr>
            </w:pPr>
            <w:r w:rsidRPr="009659F0">
              <w:rPr>
                <w:rFonts w:cs="Arial" w:hint="eastAsia"/>
                <w:lang w:eastAsia="zh-CN"/>
              </w:rPr>
              <w:t>NR</w:t>
            </w:r>
            <w:r w:rsidRPr="005212CB">
              <w:rPr>
                <w:rFonts w:cs="Arial"/>
              </w:rPr>
              <w:t>_CA_R16_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783ADBEA"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5A1569">
              <w:rPr>
                <w:noProof/>
                <w:lang w:eastAsia="fr-FR"/>
              </w:rPr>
              <w:t>10</w:t>
            </w:r>
            <w:r>
              <w:rPr>
                <w:noProof/>
                <w:lang w:eastAsia="fr-FR"/>
              </w:rPr>
              <w:t>-</w:t>
            </w:r>
            <w:r>
              <w:rPr>
                <w:noProof/>
                <w:lang w:eastAsia="fr-FR"/>
              </w:rPr>
              <w:fldChar w:fldCharType="end"/>
            </w:r>
            <w:r w:rsidR="005A1569">
              <w:rPr>
                <w:noProof/>
                <w:lang w:eastAsia="fr-FR"/>
              </w:rPr>
              <w:t>22</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58648802" w:rsidR="00CE37FD" w:rsidRDefault="00CE37FD">
            <w:pPr>
              <w:pStyle w:val="CRCoverPage"/>
              <w:spacing w:after="0"/>
              <w:rPr>
                <w:noProof/>
                <w:lang w:eastAsia="fr-FR"/>
              </w:rPr>
            </w:pPr>
            <w:r>
              <w:rPr>
                <w:noProof/>
              </w:rPr>
              <w:t xml:space="preserve">Adding approved NR </w:t>
            </w:r>
            <w:r w:rsidR="003A392F">
              <w:rPr>
                <w:noProof/>
              </w:rPr>
              <w:t xml:space="preserve">Inter-band CA for 4 band </w:t>
            </w:r>
            <w:r>
              <w:rPr>
                <w:noProof/>
              </w:rPr>
              <w:t>combinations from RAN4 9</w:t>
            </w:r>
            <w:r w:rsidR="00AA40B3">
              <w:rPr>
                <w:noProof/>
              </w:rPr>
              <w:t>2</w:t>
            </w:r>
            <w:r w:rsidR="009D0F97">
              <w:rPr>
                <w:noProof/>
              </w:rPr>
              <w:t>bis</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37AC3581" w:rsidR="00CE37FD" w:rsidRPr="00D56889" w:rsidRDefault="00CE37FD" w:rsidP="00CE37FD">
            <w:pPr>
              <w:pStyle w:val="CRCoverPage"/>
              <w:spacing w:after="0"/>
            </w:pPr>
            <w:r w:rsidRPr="00D56889">
              <w:t>Adding the following</w:t>
            </w:r>
            <w:r>
              <w:t xml:space="preserve"> from RAN 9</w:t>
            </w:r>
            <w:r w:rsidR="007957D2">
              <w:t>2</w:t>
            </w:r>
            <w:r w:rsidR="009D0F97">
              <w:t>bis</w:t>
            </w:r>
            <w:r w:rsidRPr="00D56889">
              <w:t>:</w:t>
            </w:r>
          </w:p>
          <w:p w14:paraId="168E1488" w14:textId="0B6B28F9" w:rsidR="00EA2E31" w:rsidRDefault="003A392F" w:rsidP="00EA2E31">
            <w:pPr>
              <w:pStyle w:val="CRCoverPage"/>
              <w:spacing w:after="0"/>
            </w:pPr>
            <w:r w:rsidRPr="003A392F">
              <w:t>CA_n1-n3-n8-n78</w:t>
            </w:r>
          </w:p>
          <w:p w14:paraId="6E568E50" w14:textId="7B1E878D" w:rsidR="005B7964" w:rsidRDefault="003A392F" w:rsidP="00656FFE">
            <w:pPr>
              <w:pStyle w:val="CRCoverPage"/>
              <w:spacing w:after="0"/>
            </w:pPr>
            <w:r w:rsidRPr="003A392F">
              <w:t>CA_n1-n3-n28-n78</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50FB1B3C" w:rsidR="00CE37FD" w:rsidRDefault="00CE37FD" w:rsidP="00CE37FD">
            <w:pPr>
              <w:pStyle w:val="CRCoverPage"/>
              <w:spacing w:after="0"/>
              <w:rPr>
                <w:noProof/>
                <w:lang w:eastAsia="fr-FR"/>
              </w:rPr>
            </w:pPr>
            <w:r>
              <w:rPr>
                <w:noProof/>
              </w:rPr>
              <w:t xml:space="preserve">Approved NR </w:t>
            </w:r>
            <w:r w:rsidR="003A392F">
              <w:rPr>
                <w:noProof/>
              </w:rPr>
              <w:t xml:space="preserve">Inter-band CA for 4 band </w:t>
            </w:r>
            <w:r>
              <w:rPr>
                <w:noProof/>
              </w:rPr>
              <w:t>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78C2D761" w:rsidR="00CE37FD" w:rsidRDefault="00AB3795" w:rsidP="00CE37FD">
            <w:pPr>
              <w:pStyle w:val="CRCoverPage"/>
              <w:spacing w:after="0"/>
              <w:rPr>
                <w:noProof/>
                <w:lang w:eastAsia="fr-FR"/>
              </w:rPr>
            </w:pPr>
            <w:r>
              <w:rPr>
                <w:rFonts w:eastAsia="PMingLiU"/>
                <w:noProof/>
                <w:lang w:eastAsia="zh-TW"/>
              </w:rPr>
              <w:t xml:space="preserve">5.2, </w:t>
            </w:r>
            <w:r w:rsidR="00CE37FD">
              <w:rPr>
                <w:rFonts w:eastAsia="PMingLiU"/>
                <w:noProof/>
                <w:lang w:eastAsia="zh-TW"/>
              </w:rPr>
              <w:t xml:space="preserve">5.5, </w:t>
            </w:r>
            <w:r w:rsidR="00B635D1">
              <w:rPr>
                <w:rFonts w:eastAsia="PMingLiU"/>
                <w:noProof/>
                <w:lang w:eastAsia="zh-TW"/>
              </w:rPr>
              <w:t xml:space="preserve">6.2, </w:t>
            </w:r>
            <w:r w:rsidR="00CE37FD">
              <w:rPr>
                <w:rFonts w:eastAsia="PMingLiU"/>
                <w:noProof/>
                <w:lang w:eastAsia="zh-TW"/>
              </w:rPr>
              <w:t>7.3</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bookmarkStart w:id="3" w:name="_GoBack"/>
            <w:bookmarkEnd w:id="3"/>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4737160A" w:rsidR="0082617E" w:rsidRDefault="00CE37FD" w:rsidP="0082617E">
      <w:pPr>
        <w:spacing w:after="0"/>
        <w:rPr>
          <w:rFonts w:ascii="Arial" w:hAnsi="Arial" w:cs="Arial"/>
          <w:color w:val="0000FF"/>
          <w:sz w:val="32"/>
          <w:szCs w:val="32"/>
          <w:lang w:eastAsia="ja-JP"/>
        </w:rPr>
      </w:pPr>
      <w:bookmarkStart w:id="4" w:name="_Toc535317105"/>
      <w:bookmarkEnd w:id="1"/>
      <w:r>
        <w:rPr>
          <w:rFonts w:ascii="Arial" w:hAnsi="Arial" w:cs="Arial"/>
          <w:color w:val="0000FF"/>
          <w:sz w:val="32"/>
          <w:szCs w:val="32"/>
          <w:lang w:eastAsia="ja-JP"/>
        </w:rPr>
        <w:br w:type="page"/>
      </w:r>
      <w:r w:rsidR="0082617E">
        <w:rPr>
          <w:rFonts w:ascii="Arial" w:hAnsi="Arial" w:cs="Arial"/>
          <w:color w:val="0000FF"/>
          <w:sz w:val="32"/>
          <w:szCs w:val="32"/>
          <w:lang w:eastAsia="ja-JP"/>
        </w:rPr>
        <w:t>---Start of changes---</w:t>
      </w:r>
    </w:p>
    <w:p w14:paraId="6BA83E3A" w14:textId="77777777" w:rsidR="003A392F" w:rsidRDefault="003A392F" w:rsidP="003A392F">
      <w:pPr>
        <w:pStyle w:val="TH"/>
        <w:rPr>
          <w:bCs/>
        </w:rPr>
      </w:pPr>
      <w:bookmarkStart w:id="5" w:name="_Toc21344225"/>
      <w:bookmarkEnd w:id="4"/>
      <w:r>
        <w:rPr>
          <w:bCs/>
        </w:rPr>
        <w:t>Table 5.2A.2-</w:t>
      </w:r>
      <w:r>
        <w:rPr>
          <w:bCs/>
          <w:lang w:val="en-US" w:eastAsia="zh-CN"/>
        </w:rPr>
        <w:t>2</w:t>
      </w:r>
      <w:r>
        <w:rPr>
          <w:bCs/>
        </w:rPr>
        <w:t>: Inter-band CA operating bands involving FR1 (t</w:t>
      </w:r>
      <w:proofErr w:type="spellStart"/>
      <w:r>
        <w:rPr>
          <w:bCs/>
          <w:lang w:val="en-US" w:eastAsia="zh-CN"/>
        </w:rPr>
        <w:t>hree</w:t>
      </w:r>
      <w:proofErr w:type="spellEnd"/>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A392F" w:rsidRPr="003A392F" w14:paraId="1F072DCE"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681542" w14:textId="77777777" w:rsidR="003A392F" w:rsidRDefault="003A392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444E4" w14:textId="77777777" w:rsidR="003A392F" w:rsidRDefault="003A392F">
            <w:pPr>
              <w:pStyle w:val="TAH"/>
            </w:pPr>
            <w:r>
              <w:t>NR Band</w:t>
            </w:r>
          </w:p>
          <w:p w14:paraId="52D3B658" w14:textId="77777777" w:rsidR="003A392F" w:rsidRDefault="003A392F">
            <w:pPr>
              <w:pStyle w:val="TAH"/>
            </w:pPr>
            <w:r>
              <w:t>(Table 5.2-1)</w:t>
            </w:r>
          </w:p>
        </w:tc>
      </w:tr>
      <w:tr w:rsidR="003A392F" w:rsidRPr="003A392F" w14:paraId="13E0CAF1"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7174F786" w14:textId="77777777" w:rsidR="003A392F" w:rsidRDefault="003A392F">
            <w:pPr>
              <w:pStyle w:val="TAC"/>
              <w:rPr>
                <w:lang w:val="en-US" w:eastAsia="zh-CN"/>
              </w:rPr>
            </w:pPr>
            <w:r>
              <w:rPr>
                <w:lang w:val="en-US" w:eastAsia="ja-JP"/>
              </w:rPr>
              <w:t>CA_</w:t>
            </w:r>
            <w:r>
              <w:rPr>
                <w:lang w:val="en-US" w:eastAsia="zh-CN"/>
              </w:rPr>
              <w:t>n3</w:t>
            </w:r>
            <w:r>
              <w:rPr>
                <w:lang w:val="en-US" w:eastAsia="ja-JP"/>
              </w:rPr>
              <w:t>-</w:t>
            </w:r>
            <w:r>
              <w:rPr>
                <w:lang w:val="en-US" w:eastAsia="zh-CN"/>
              </w:rPr>
              <w:t>n8-n78</w:t>
            </w:r>
          </w:p>
        </w:tc>
        <w:tc>
          <w:tcPr>
            <w:tcW w:w="2552" w:type="dxa"/>
            <w:tcBorders>
              <w:top w:val="single" w:sz="4" w:space="0" w:color="auto"/>
              <w:left w:val="single" w:sz="4" w:space="0" w:color="auto"/>
              <w:bottom w:val="single" w:sz="4" w:space="0" w:color="auto"/>
              <w:right w:val="single" w:sz="4" w:space="0" w:color="auto"/>
            </w:tcBorders>
            <w:hideMark/>
          </w:tcPr>
          <w:p w14:paraId="2F48B8A8" w14:textId="77777777" w:rsidR="003A392F" w:rsidRDefault="003A392F">
            <w:pPr>
              <w:pStyle w:val="TAC"/>
              <w:rPr>
                <w:lang w:val="en-US" w:eastAsia="zh-CN"/>
              </w:rPr>
            </w:pPr>
            <w:r>
              <w:rPr>
                <w:lang w:val="en-US" w:eastAsia="zh-CN"/>
              </w:rPr>
              <w:t>n3, n8, n78</w:t>
            </w:r>
          </w:p>
        </w:tc>
      </w:tr>
      <w:tr w:rsidR="003A392F" w:rsidRPr="003A392F" w14:paraId="20317806"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31D64516" w14:textId="77777777" w:rsidR="003A392F" w:rsidRDefault="003A392F">
            <w:pPr>
              <w:pStyle w:val="TAC"/>
              <w:rPr>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lang w:eastAsia="zh-CN"/>
              </w:rPr>
              <w:t>-n79</w:t>
            </w:r>
          </w:p>
        </w:tc>
        <w:tc>
          <w:tcPr>
            <w:tcW w:w="2552" w:type="dxa"/>
            <w:tcBorders>
              <w:top w:val="single" w:sz="4" w:space="0" w:color="auto"/>
              <w:left w:val="single" w:sz="4" w:space="0" w:color="auto"/>
              <w:bottom w:val="single" w:sz="4" w:space="0" w:color="auto"/>
              <w:right w:val="single" w:sz="4" w:space="0" w:color="auto"/>
            </w:tcBorders>
            <w:hideMark/>
          </w:tcPr>
          <w:p w14:paraId="0425260D" w14:textId="77777777" w:rsidR="003A392F" w:rsidRDefault="003A392F">
            <w:pPr>
              <w:pStyle w:val="TAC"/>
              <w:rPr>
                <w:lang w:val="en-US" w:eastAsia="zh-CN"/>
              </w:rPr>
            </w:pPr>
            <w:r>
              <w:rPr>
                <w:lang w:val="en-US" w:eastAsia="zh-CN"/>
              </w:rPr>
              <w:t>n3, n41, n79</w:t>
            </w:r>
          </w:p>
        </w:tc>
      </w:tr>
      <w:tr w:rsidR="003A392F" w:rsidRPr="003A392F" w14:paraId="6C2952EF"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24D6339B" w14:textId="77777777" w:rsidR="003A392F" w:rsidRDefault="003A392F">
            <w:pPr>
              <w:pStyle w:val="TAC"/>
              <w:rPr>
                <w:rFonts w:eastAsia="Times New Roman"/>
                <w:lang w:eastAsia="ja-JP"/>
              </w:rPr>
            </w:pPr>
            <w:r>
              <w:rPr>
                <w:lang w:val="en-US" w:eastAsia="ja-JP"/>
              </w:rPr>
              <w:t>CA_</w:t>
            </w:r>
            <w:r>
              <w:rPr>
                <w:lang w:val="en-US" w:eastAsia="zh-CN"/>
              </w:rPr>
              <w:t>n8</w:t>
            </w:r>
            <w:r>
              <w:rPr>
                <w:lang w:val="en-US" w:eastAsia="ja-JP"/>
              </w:rPr>
              <w:t>-</w:t>
            </w:r>
            <w:r>
              <w:rPr>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48868857" w14:textId="77777777" w:rsidR="003A392F" w:rsidRDefault="003A392F">
            <w:pPr>
              <w:pStyle w:val="TAC"/>
              <w:rPr>
                <w:lang w:val="en-US" w:eastAsia="zh-CN"/>
              </w:rPr>
            </w:pPr>
            <w:r>
              <w:rPr>
                <w:lang w:val="en-US" w:eastAsia="zh-CN"/>
              </w:rPr>
              <w:t>n8, n41, n79</w:t>
            </w:r>
          </w:p>
        </w:tc>
      </w:tr>
      <w:tr w:rsidR="003A392F" w:rsidRPr="003A392F" w14:paraId="06B7D8D9"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085F9928" w14:textId="77777777" w:rsidR="003A392F" w:rsidRDefault="003A392F">
            <w:pPr>
              <w:pStyle w:val="TAC"/>
              <w:rPr>
                <w:rFonts w:eastAsia="Times New Roman"/>
                <w:lang w:eastAsia="ko-KR"/>
              </w:rPr>
            </w:pPr>
            <w:proofErr w:type="spellStart"/>
            <w:r>
              <w:t>CA_n</w:t>
            </w:r>
            <w:proofErr w:type="spellEnd"/>
            <w:r>
              <w:rPr>
                <w:lang w:val="en-US" w:eastAsia="zh-CN"/>
              </w:rPr>
              <w:t>40</w:t>
            </w:r>
            <w:r>
              <w:t>-n</w:t>
            </w:r>
            <w:r>
              <w:rPr>
                <w:lang w:val="en-US" w:eastAsia="zh-CN"/>
              </w:rPr>
              <w:t>41-n79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56835099" w14:textId="77777777" w:rsidR="003A392F" w:rsidRDefault="003A392F">
            <w:pPr>
              <w:pStyle w:val="TAC"/>
              <w:rPr>
                <w:lang w:val="en-US" w:eastAsia="zh-CN"/>
              </w:rPr>
            </w:pPr>
            <w:r>
              <w:rPr>
                <w:lang w:val="en-US" w:eastAsia="zh-CN"/>
              </w:rPr>
              <w:t>n40</w:t>
            </w:r>
            <w:r>
              <w:t>, n</w:t>
            </w:r>
            <w:r>
              <w:rPr>
                <w:lang w:val="en-US" w:eastAsia="zh-CN"/>
              </w:rPr>
              <w:t>41, n79</w:t>
            </w:r>
          </w:p>
        </w:tc>
      </w:tr>
      <w:tr w:rsidR="003A392F" w:rsidRPr="003A392F" w14:paraId="74BEC48F"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5606B973" w14:textId="77777777" w:rsidR="003A392F" w:rsidRDefault="003A392F">
            <w:pPr>
              <w:pStyle w:val="TAC"/>
              <w:rPr>
                <w:lang w:eastAsia="ko-KR"/>
              </w:rPr>
            </w:pPr>
            <w:r>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5B054898" w14:textId="77777777" w:rsidR="003A392F" w:rsidRDefault="003A392F">
            <w:pPr>
              <w:pStyle w:val="TAC"/>
              <w:rPr>
                <w:lang w:val="en-US" w:eastAsia="zh-CN"/>
              </w:rPr>
            </w:pPr>
            <w:r>
              <w:rPr>
                <w:lang w:val="en-US" w:eastAsia="zh-CN"/>
              </w:rPr>
              <w:t>n66, n70, n71</w:t>
            </w:r>
          </w:p>
        </w:tc>
      </w:tr>
      <w:tr w:rsidR="003A392F" w:rsidRPr="003A392F" w14:paraId="507AD478" w14:textId="77777777" w:rsidTr="003A392F">
        <w:trPr>
          <w:jc w:val="center"/>
        </w:trPr>
        <w:tc>
          <w:tcPr>
            <w:tcW w:w="4918" w:type="dxa"/>
            <w:gridSpan w:val="2"/>
            <w:tcBorders>
              <w:top w:val="single" w:sz="4" w:space="0" w:color="auto"/>
              <w:left w:val="single" w:sz="4" w:space="0" w:color="auto"/>
              <w:bottom w:val="single" w:sz="4" w:space="0" w:color="auto"/>
              <w:right w:val="single" w:sz="4" w:space="0" w:color="auto"/>
            </w:tcBorders>
            <w:hideMark/>
          </w:tcPr>
          <w:p w14:paraId="55879DE1" w14:textId="77777777" w:rsidR="003A392F" w:rsidRDefault="003A392F">
            <w:pPr>
              <w:pStyle w:val="TAN"/>
              <w:rPr>
                <w:lang w:eastAsia="ko-KR"/>
              </w:rPr>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4EC0AB5C" w14:textId="77777777" w:rsidR="003A392F" w:rsidRDefault="003A392F">
            <w:pPr>
              <w:pStyle w:val="TAN"/>
              <w:rPr>
                <w:lang w:val="en-US"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tc>
      </w:tr>
    </w:tbl>
    <w:p w14:paraId="1335D697" w14:textId="77777777" w:rsidR="003A392F" w:rsidRDefault="003A392F" w:rsidP="003A392F">
      <w:pPr>
        <w:rPr>
          <w:rFonts w:eastAsia="Times New Roman"/>
          <w:lang w:eastAsia="ko-KR"/>
        </w:rPr>
      </w:pPr>
    </w:p>
    <w:p w14:paraId="69CD5E47" w14:textId="1C592CE7" w:rsidR="003A392F" w:rsidRDefault="003A392F" w:rsidP="003A392F">
      <w:pPr>
        <w:pStyle w:val="TH"/>
        <w:rPr>
          <w:ins w:id="6" w:author="Per Lindell" w:date="2019-10-21T14:12:00Z"/>
          <w:bCs/>
        </w:rPr>
      </w:pPr>
      <w:r w:rsidRPr="005B272D">
        <w:rPr>
          <w:rFonts w:cs="Arial"/>
          <w:color w:val="0000FF"/>
          <w:sz w:val="32"/>
          <w:szCs w:val="32"/>
          <w:lang w:eastAsia="ja-JP"/>
        </w:rPr>
        <w:t xml:space="preserve"> </w:t>
      </w:r>
      <w:ins w:id="7" w:author="Per Lindell" w:date="2019-10-21T14:12:00Z">
        <w:r>
          <w:rPr>
            <w:bCs/>
          </w:rPr>
          <w:t>Table 5.2A.2-</w:t>
        </w:r>
        <w:r>
          <w:rPr>
            <w:bCs/>
            <w:lang w:val="en-US" w:eastAsia="zh-CN"/>
          </w:rPr>
          <w:t>3</w:t>
        </w:r>
        <w:r>
          <w:rPr>
            <w:bCs/>
          </w:rPr>
          <w:t>: Inter-band CA operating bands involving FR1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A392F" w:rsidRPr="003A392F" w14:paraId="2C1175BB" w14:textId="77777777" w:rsidTr="008E7A82">
        <w:trPr>
          <w:jc w:val="center"/>
          <w:ins w:id="8" w:author="Per Lindell" w:date="2019-10-21T14:12:00Z"/>
        </w:trPr>
        <w:tc>
          <w:tcPr>
            <w:tcW w:w="2366" w:type="dxa"/>
            <w:tcBorders>
              <w:top w:val="single" w:sz="4" w:space="0" w:color="auto"/>
              <w:left w:val="single" w:sz="4" w:space="0" w:color="auto"/>
              <w:bottom w:val="single" w:sz="4" w:space="0" w:color="auto"/>
              <w:right w:val="single" w:sz="4" w:space="0" w:color="auto"/>
            </w:tcBorders>
            <w:vAlign w:val="center"/>
            <w:hideMark/>
          </w:tcPr>
          <w:p w14:paraId="06A6B851" w14:textId="77777777" w:rsidR="003A392F" w:rsidRDefault="003A392F" w:rsidP="008E7A82">
            <w:pPr>
              <w:pStyle w:val="TAH"/>
              <w:rPr>
                <w:ins w:id="9" w:author="Per Lindell" w:date="2019-10-21T14:12:00Z"/>
              </w:rPr>
            </w:pPr>
            <w:ins w:id="10" w:author="Per Lindell" w:date="2019-10-21T14:12: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F9ABD4" w14:textId="77777777" w:rsidR="003A392F" w:rsidRDefault="003A392F" w:rsidP="008E7A82">
            <w:pPr>
              <w:pStyle w:val="TAH"/>
              <w:rPr>
                <w:ins w:id="11" w:author="Per Lindell" w:date="2019-10-21T14:12:00Z"/>
              </w:rPr>
            </w:pPr>
            <w:ins w:id="12" w:author="Per Lindell" w:date="2019-10-21T14:12:00Z">
              <w:r>
                <w:t>NR Band</w:t>
              </w:r>
            </w:ins>
          </w:p>
          <w:p w14:paraId="3941CAE5" w14:textId="77777777" w:rsidR="003A392F" w:rsidRDefault="003A392F" w:rsidP="008E7A82">
            <w:pPr>
              <w:pStyle w:val="TAH"/>
              <w:rPr>
                <w:ins w:id="13" w:author="Per Lindell" w:date="2019-10-21T14:12:00Z"/>
              </w:rPr>
            </w:pPr>
            <w:ins w:id="14" w:author="Per Lindell" w:date="2019-10-21T14:12:00Z">
              <w:r>
                <w:t>(Table 5.2-1)</w:t>
              </w:r>
            </w:ins>
          </w:p>
        </w:tc>
      </w:tr>
      <w:tr w:rsidR="003A392F" w:rsidRPr="003A392F" w14:paraId="0495CDB3" w14:textId="77777777" w:rsidTr="003A392F">
        <w:trPr>
          <w:jc w:val="center"/>
          <w:ins w:id="15" w:author="Per Lindell" w:date="2019-10-21T14:12:00Z"/>
        </w:trPr>
        <w:tc>
          <w:tcPr>
            <w:tcW w:w="2366" w:type="dxa"/>
            <w:tcBorders>
              <w:top w:val="single" w:sz="4" w:space="0" w:color="auto"/>
              <w:left w:val="single" w:sz="4" w:space="0" w:color="auto"/>
              <w:bottom w:val="single" w:sz="4" w:space="0" w:color="auto"/>
              <w:right w:val="single" w:sz="4" w:space="0" w:color="auto"/>
            </w:tcBorders>
          </w:tcPr>
          <w:p w14:paraId="34DE45CD" w14:textId="4162731F" w:rsidR="003A392F" w:rsidRDefault="003A392F" w:rsidP="008E7A82">
            <w:pPr>
              <w:pStyle w:val="TAC"/>
              <w:rPr>
                <w:ins w:id="16" w:author="Per Lindell" w:date="2019-10-21T14:12:00Z"/>
                <w:lang w:val="en-US" w:eastAsia="zh-CN"/>
              </w:rPr>
            </w:pPr>
            <w:ins w:id="17" w:author="Per Lindell" w:date="2019-10-21T14:13:00Z">
              <w:r w:rsidRPr="003A392F">
                <w:t>CA_n1-n3-n8-n78</w:t>
              </w:r>
            </w:ins>
          </w:p>
        </w:tc>
        <w:tc>
          <w:tcPr>
            <w:tcW w:w="2552" w:type="dxa"/>
            <w:tcBorders>
              <w:top w:val="single" w:sz="4" w:space="0" w:color="auto"/>
              <w:left w:val="single" w:sz="4" w:space="0" w:color="auto"/>
              <w:bottom w:val="single" w:sz="4" w:space="0" w:color="auto"/>
              <w:right w:val="single" w:sz="4" w:space="0" w:color="auto"/>
            </w:tcBorders>
          </w:tcPr>
          <w:p w14:paraId="4E288C29" w14:textId="5235481B" w:rsidR="003A392F" w:rsidRDefault="003A392F" w:rsidP="008E7A82">
            <w:pPr>
              <w:pStyle w:val="TAC"/>
              <w:rPr>
                <w:ins w:id="18" w:author="Per Lindell" w:date="2019-10-21T14:12:00Z"/>
                <w:lang w:val="en-US" w:eastAsia="zh-CN"/>
              </w:rPr>
            </w:pPr>
            <w:ins w:id="19" w:author="Per Lindell" w:date="2019-10-21T14:14:00Z">
              <w:r w:rsidRPr="003A392F">
                <w:t>n1</w:t>
              </w:r>
              <w:r>
                <w:t xml:space="preserve">, </w:t>
              </w:r>
              <w:r w:rsidRPr="003A392F">
                <w:t>n3</w:t>
              </w:r>
              <w:r>
                <w:t xml:space="preserve">, </w:t>
              </w:r>
              <w:r w:rsidRPr="003A392F">
                <w:t>n8</w:t>
              </w:r>
              <w:r>
                <w:t xml:space="preserve">, </w:t>
              </w:r>
              <w:r w:rsidRPr="003A392F">
                <w:t>n78</w:t>
              </w:r>
            </w:ins>
          </w:p>
        </w:tc>
      </w:tr>
      <w:tr w:rsidR="003A392F" w:rsidRPr="003A392F" w14:paraId="5B12DDFE" w14:textId="77777777" w:rsidTr="003A392F">
        <w:trPr>
          <w:jc w:val="center"/>
          <w:ins w:id="20" w:author="Per Lindell" w:date="2019-10-21T14:12:00Z"/>
        </w:trPr>
        <w:tc>
          <w:tcPr>
            <w:tcW w:w="2366" w:type="dxa"/>
            <w:tcBorders>
              <w:top w:val="single" w:sz="4" w:space="0" w:color="auto"/>
              <w:left w:val="single" w:sz="4" w:space="0" w:color="auto"/>
              <w:bottom w:val="single" w:sz="4" w:space="0" w:color="auto"/>
              <w:right w:val="single" w:sz="4" w:space="0" w:color="auto"/>
            </w:tcBorders>
          </w:tcPr>
          <w:p w14:paraId="0201067A" w14:textId="5784AFB1" w:rsidR="003A392F" w:rsidRDefault="003A392F" w:rsidP="008E7A82">
            <w:pPr>
              <w:pStyle w:val="TAC"/>
              <w:rPr>
                <w:ins w:id="21" w:author="Per Lindell" w:date="2019-10-21T14:12:00Z"/>
                <w:lang w:val="en-US" w:eastAsia="zh-CN"/>
              </w:rPr>
            </w:pPr>
            <w:ins w:id="22" w:author="Per Lindell" w:date="2019-10-21T14:13:00Z">
              <w:r w:rsidRPr="003A392F">
                <w:t>CA_n1-n3-n28-n78</w:t>
              </w:r>
            </w:ins>
          </w:p>
        </w:tc>
        <w:tc>
          <w:tcPr>
            <w:tcW w:w="2552" w:type="dxa"/>
            <w:tcBorders>
              <w:top w:val="single" w:sz="4" w:space="0" w:color="auto"/>
              <w:left w:val="single" w:sz="4" w:space="0" w:color="auto"/>
              <w:bottom w:val="single" w:sz="4" w:space="0" w:color="auto"/>
              <w:right w:val="single" w:sz="4" w:space="0" w:color="auto"/>
            </w:tcBorders>
          </w:tcPr>
          <w:p w14:paraId="7C621D81" w14:textId="721DABF1" w:rsidR="003A392F" w:rsidRDefault="003A392F" w:rsidP="008E7A82">
            <w:pPr>
              <w:pStyle w:val="TAC"/>
              <w:rPr>
                <w:ins w:id="23" w:author="Per Lindell" w:date="2019-10-21T14:12:00Z"/>
                <w:lang w:val="en-US" w:eastAsia="zh-CN"/>
              </w:rPr>
            </w:pPr>
            <w:ins w:id="24" w:author="Per Lindell" w:date="2019-10-21T14:14:00Z">
              <w:r w:rsidRPr="003A392F">
                <w:t>n1</w:t>
              </w:r>
              <w:r>
                <w:t xml:space="preserve">, </w:t>
              </w:r>
              <w:r w:rsidRPr="003A392F">
                <w:t>n3</w:t>
              </w:r>
              <w:r>
                <w:t xml:space="preserve">, </w:t>
              </w:r>
              <w:r w:rsidRPr="003A392F">
                <w:t>n28</w:t>
              </w:r>
              <w:r>
                <w:t xml:space="preserve">, </w:t>
              </w:r>
              <w:r w:rsidRPr="003A392F">
                <w:t>n78</w:t>
              </w:r>
            </w:ins>
          </w:p>
        </w:tc>
      </w:tr>
    </w:tbl>
    <w:p w14:paraId="43BB3DA7" w14:textId="13760DEA" w:rsidR="00154A5E" w:rsidRPr="00AA1FF3" w:rsidRDefault="00154A5E" w:rsidP="003A392F">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96F0449" w14:textId="77777777" w:rsidR="003A392F" w:rsidRDefault="003A392F" w:rsidP="003A392F">
      <w:pPr>
        <w:pStyle w:val="TH"/>
        <w:rPr>
          <w:bCs/>
        </w:rPr>
      </w:pPr>
      <w:r>
        <w:rPr>
          <w:bCs/>
        </w:rPr>
        <w:t>Table 5.5A.3-</w:t>
      </w:r>
      <w:r>
        <w:rPr>
          <w:bCs/>
          <w:lang w:val="en-US" w:eastAsia="zh-CN"/>
        </w:rPr>
        <w:t>2</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65"/>
        <w:gridCol w:w="671"/>
        <w:gridCol w:w="654"/>
        <w:gridCol w:w="576"/>
        <w:gridCol w:w="576"/>
        <w:gridCol w:w="576"/>
        <w:gridCol w:w="576"/>
        <w:gridCol w:w="576"/>
        <w:gridCol w:w="576"/>
        <w:gridCol w:w="576"/>
        <w:gridCol w:w="576"/>
        <w:gridCol w:w="576"/>
        <w:gridCol w:w="576"/>
        <w:gridCol w:w="576"/>
        <w:gridCol w:w="576"/>
        <w:gridCol w:w="1288"/>
      </w:tblGrid>
      <w:tr w:rsidR="003A392F" w:rsidRPr="003A392F" w14:paraId="71C55A90" w14:textId="77777777" w:rsidTr="003A392F">
        <w:trPr>
          <w:trHeight w:val="127"/>
          <w:jc w:val="center"/>
        </w:trPr>
        <w:tc>
          <w:tcPr>
            <w:tcW w:w="1365" w:type="dxa"/>
            <w:tcBorders>
              <w:top w:val="single" w:sz="4" w:space="0" w:color="auto"/>
              <w:left w:val="single" w:sz="4" w:space="0" w:color="auto"/>
              <w:bottom w:val="single" w:sz="4" w:space="0" w:color="auto"/>
              <w:right w:val="single" w:sz="4" w:space="0" w:color="auto"/>
            </w:tcBorders>
            <w:vAlign w:val="center"/>
            <w:hideMark/>
          </w:tcPr>
          <w:p w14:paraId="53041BAA" w14:textId="77777777" w:rsidR="003A392F" w:rsidRDefault="003A392F">
            <w:pPr>
              <w:pStyle w:val="TAH"/>
            </w:pPr>
            <w:r>
              <w:t>NR CA configuration</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FA63CF8" w14:textId="77777777" w:rsidR="003A392F" w:rsidRDefault="003A392F">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077DEBBC" w14:textId="77777777" w:rsidR="003A392F" w:rsidRDefault="003A392F">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04C94585" w14:textId="77777777" w:rsidR="003A392F" w:rsidRDefault="003A392F">
            <w:pPr>
              <w:pStyle w:val="TAH"/>
            </w:pPr>
            <w:r>
              <w:t>SCS</w:t>
            </w:r>
          </w:p>
          <w:p w14:paraId="387CB7F7" w14:textId="77777777" w:rsidR="003A392F" w:rsidRDefault="003A392F">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AA3E7F" w14:textId="77777777" w:rsidR="003A392F" w:rsidRDefault="003A392F">
            <w:pPr>
              <w:pStyle w:val="TAH"/>
            </w:pPr>
            <w:r>
              <w:t>5</w:t>
            </w:r>
          </w:p>
          <w:p w14:paraId="552C57B7"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2DEF8F" w14:textId="77777777" w:rsidR="003A392F" w:rsidRDefault="003A392F">
            <w:pPr>
              <w:pStyle w:val="TAH"/>
            </w:pPr>
            <w:r>
              <w:t>10</w:t>
            </w:r>
          </w:p>
          <w:p w14:paraId="7A4BFFE3"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A4977B" w14:textId="77777777" w:rsidR="003A392F" w:rsidRDefault="003A392F">
            <w:pPr>
              <w:pStyle w:val="TAH"/>
            </w:pPr>
            <w:r>
              <w:t>15</w:t>
            </w:r>
          </w:p>
          <w:p w14:paraId="555438CD"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13F8A0" w14:textId="77777777" w:rsidR="003A392F" w:rsidRDefault="003A392F">
            <w:pPr>
              <w:pStyle w:val="TAH"/>
            </w:pPr>
            <w:r>
              <w:t>20</w:t>
            </w:r>
          </w:p>
          <w:p w14:paraId="6835D808"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AD96CD" w14:textId="77777777" w:rsidR="003A392F" w:rsidRDefault="003A392F">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7F25E4" w14:textId="77777777" w:rsidR="003A392F" w:rsidRDefault="003A392F">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DD7991" w14:textId="77777777" w:rsidR="003A392F" w:rsidRDefault="003A392F">
            <w:pPr>
              <w:pStyle w:val="TAH"/>
            </w:pPr>
            <w:r>
              <w:t>40</w:t>
            </w:r>
          </w:p>
          <w:p w14:paraId="258D6C12"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7B173" w14:textId="77777777" w:rsidR="003A392F" w:rsidRDefault="003A392F">
            <w:pPr>
              <w:pStyle w:val="TAH"/>
            </w:pPr>
            <w:r>
              <w:t>50</w:t>
            </w:r>
          </w:p>
          <w:p w14:paraId="33DF6A7C"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04EB7E" w14:textId="77777777" w:rsidR="003A392F" w:rsidRDefault="003A392F">
            <w:pPr>
              <w:pStyle w:val="TAH"/>
            </w:pPr>
            <w:r>
              <w:t>60</w:t>
            </w:r>
          </w:p>
          <w:p w14:paraId="60CB0F72"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1C7DF9" w14:textId="77777777" w:rsidR="003A392F" w:rsidRDefault="003A392F">
            <w:pPr>
              <w:pStyle w:val="TAH"/>
            </w:pPr>
            <w:r>
              <w:t>80</w:t>
            </w:r>
          </w:p>
          <w:p w14:paraId="0519B970"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EBBA74" w14:textId="77777777" w:rsidR="003A392F" w:rsidRDefault="003A392F">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5CD9E4" w14:textId="77777777" w:rsidR="003A392F" w:rsidRDefault="003A392F">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711FF34A" w14:textId="77777777" w:rsidR="003A392F" w:rsidRDefault="003A392F">
            <w:pPr>
              <w:pStyle w:val="TAH"/>
            </w:pPr>
            <w:r>
              <w:t>Bandwidth combination set</w:t>
            </w:r>
          </w:p>
        </w:tc>
      </w:tr>
      <w:tr w:rsidR="003A392F" w:rsidRPr="003A392F" w14:paraId="59BDFF22"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3B3029BE" w14:textId="77777777" w:rsidR="003A392F" w:rsidRDefault="003A392F">
            <w:pPr>
              <w:pStyle w:val="TAC"/>
              <w:rPr>
                <w:lang w:val="en-US" w:eastAsia="zh-CN"/>
              </w:rPr>
            </w:pPr>
            <w:r w:rsidRPr="003A392F">
              <w:rPr>
                <w:rFonts w:eastAsia="Times New Roman"/>
                <w:szCs w:val="18"/>
                <w:lang w:val="en-US"/>
              </w:rPr>
              <w:t>CA_n</w:t>
            </w:r>
            <w:r>
              <w:rPr>
                <w:szCs w:val="18"/>
                <w:lang w:val="en-US"/>
              </w:rPr>
              <w:t>3</w:t>
            </w:r>
            <w:r w:rsidRPr="003A392F">
              <w:rPr>
                <w:rFonts w:eastAsia="Times New Roman"/>
                <w:szCs w:val="18"/>
                <w:lang w:val="en-US"/>
              </w:rPr>
              <w:t>A-n</w:t>
            </w:r>
            <w:r>
              <w:rPr>
                <w:szCs w:val="18"/>
                <w:lang w:val="en-US"/>
              </w:rPr>
              <w:t>8</w:t>
            </w:r>
            <w:r w:rsidRPr="003A392F">
              <w:rPr>
                <w:rFonts w:eastAsia="Times New Roman"/>
                <w:szCs w:val="18"/>
                <w:lang w:val="en-US"/>
              </w:rPr>
              <w:t>A</w:t>
            </w:r>
            <w:r>
              <w:rPr>
                <w:szCs w:val="18"/>
                <w:lang w:val="en-US"/>
              </w:rPr>
              <w:t>-n78A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41BE395C" w14:textId="77777777" w:rsidR="003A392F" w:rsidRDefault="003A392F">
            <w:pPr>
              <w:pStyle w:val="TAC"/>
              <w:rPr>
                <w:rFonts w:eastAsia="MS Mincho"/>
                <w:lang w:val="en-US" w:eastAsia="zh-CN"/>
              </w:rPr>
            </w:pPr>
            <w:r>
              <w:rPr>
                <w:rFonts w:eastAsia="MS Mincho"/>
                <w:lang w:val="en-US" w:eastAsia="zh-CN"/>
              </w:rPr>
              <w:t>CA_n3A-n8A</w:t>
            </w:r>
          </w:p>
          <w:p w14:paraId="39AB685F" w14:textId="77777777" w:rsidR="003A392F" w:rsidRDefault="003A392F">
            <w:pPr>
              <w:pStyle w:val="TAC"/>
              <w:rPr>
                <w:rFonts w:eastAsia="MS Mincho"/>
                <w:lang w:val="en-US" w:eastAsia="zh-CN"/>
              </w:rPr>
            </w:pPr>
            <w:r>
              <w:rPr>
                <w:rFonts w:eastAsia="MS Mincho"/>
                <w:lang w:val="en-US" w:eastAsia="zh-CN"/>
              </w:rPr>
              <w:t>CA_3A-n78A</w:t>
            </w:r>
          </w:p>
          <w:p w14:paraId="7FCFD834" w14:textId="77777777" w:rsidR="003A392F" w:rsidRDefault="003A392F">
            <w:pPr>
              <w:pStyle w:val="TAC"/>
              <w:rPr>
                <w:rFonts w:eastAsia="Times New Roman"/>
                <w:lang w:val="en-US" w:eastAsia="zh-CN"/>
              </w:rPr>
            </w:pPr>
            <w:r>
              <w:rPr>
                <w:rFonts w:eastAsia="MS Mincho"/>
                <w:lang w:val="en-US" w:eastAsia="zh-CN"/>
              </w:rPr>
              <w:t>CA_n8A-n78A</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3A63EF8" w14:textId="77777777" w:rsidR="003A392F" w:rsidRDefault="003A392F">
            <w:pPr>
              <w:pStyle w:val="TAC"/>
              <w:rPr>
                <w:lang w:val="en-US" w:eastAsia="zh-CN"/>
              </w:rPr>
            </w:pPr>
            <w:r>
              <w:rPr>
                <w:szCs w:val="18"/>
                <w:lang w:val="en-US"/>
              </w:rPr>
              <w:t>n3</w:t>
            </w:r>
          </w:p>
        </w:tc>
        <w:tc>
          <w:tcPr>
            <w:tcW w:w="654" w:type="dxa"/>
            <w:tcBorders>
              <w:top w:val="single" w:sz="4" w:space="0" w:color="auto"/>
              <w:left w:val="single" w:sz="4" w:space="0" w:color="auto"/>
              <w:bottom w:val="single" w:sz="4" w:space="0" w:color="auto"/>
              <w:right w:val="single" w:sz="4" w:space="0" w:color="auto"/>
            </w:tcBorders>
            <w:hideMark/>
          </w:tcPr>
          <w:p w14:paraId="7BCAA880" w14:textId="77777777" w:rsidR="003A392F" w:rsidRDefault="003A392F">
            <w:pPr>
              <w:pStyle w:val="TAC"/>
              <w:rPr>
                <w:lang w:val="en-US" w:eastAsia="zh-CN"/>
              </w:rPr>
            </w:pPr>
            <w:r w:rsidRPr="003A392F">
              <w:rPr>
                <w:rFonts w:eastAsia="Times New Roman"/>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AF32BC" w14:textId="77777777" w:rsidR="003A392F" w:rsidRDefault="003A392F">
            <w:pPr>
              <w:pStyle w:val="TAC"/>
              <w:rPr>
                <w:rFonts w:eastAsia="Times New Roman"/>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3A1011"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8737BE"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722627"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2E6D81"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2B9E58"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665D7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E98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DBD24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1E40D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AA2C2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6DC3C4"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FC14FC" w14:textId="77777777" w:rsidR="003A392F" w:rsidRDefault="003A392F">
            <w:pPr>
              <w:pStyle w:val="TAC"/>
              <w:rPr>
                <w:lang w:val="en-US" w:eastAsia="zh-CN"/>
              </w:rPr>
            </w:pPr>
            <w:r>
              <w:rPr>
                <w:lang w:val="en-US" w:eastAsia="zh-CN"/>
              </w:rPr>
              <w:t>0</w:t>
            </w:r>
          </w:p>
        </w:tc>
      </w:tr>
      <w:tr w:rsidR="003A392F" w:rsidRPr="003A392F" w14:paraId="28330EFC"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8F1914B"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65FD133"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4E95B07"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7562304" w14:textId="77777777" w:rsidR="003A392F" w:rsidRDefault="003A392F">
            <w:pPr>
              <w:pStyle w:val="TAC"/>
              <w:rPr>
                <w:lang w:val="en-US" w:eastAsia="zh-CN"/>
              </w:rPr>
            </w:pPr>
            <w:r w:rsidRPr="003A392F">
              <w:rPr>
                <w:rFonts w:eastAsia="Times New Roman"/>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E8A1383"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1B783C"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E06226"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22292B"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921688"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775D49"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42995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01F7B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A438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CCC6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BA1F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91E3FD"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E43788" w14:textId="77777777" w:rsidR="003A392F" w:rsidRDefault="003A392F">
            <w:pPr>
              <w:spacing w:after="0"/>
              <w:rPr>
                <w:rFonts w:ascii="Arial" w:eastAsia="Times New Roman" w:hAnsi="Arial"/>
                <w:sz w:val="18"/>
                <w:lang w:val="en-US" w:eastAsia="zh-CN"/>
              </w:rPr>
            </w:pPr>
          </w:p>
        </w:tc>
      </w:tr>
      <w:tr w:rsidR="003A392F" w:rsidRPr="003A392F" w14:paraId="62F1807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9D2A453"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0F6E8A2"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B475896"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B1E1BC7" w14:textId="77777777" w:rsidR="003A392F" w:rsidRDefault="003A392F">
            <w:pPr>
              <w:pStyle w:val="TAC"/>
              <w:rPr>
                <w:lang w:val="en-US" w:eastAsia="zh-CN"/>
              </w:rPr>
            </w:pPr>
            <w:r w:rsidRPr="003A392F">
              <w:rPr>
                <w:rFonts w:eastAsia="Times New Roman"/>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D1C7E5A"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283377"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4B1DDF"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C5ABFD"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63B052"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702875"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CCF53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E7D0E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457E1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03FCB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03050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56DE9"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B6413C" w14:textId="77777777" w:rsidR="003A392F" w:rsidRDefault="003A392F">
            <w:pPr>
              <w:spacing w:after="0"/>
              <w:rPr>
                <w:rFonts w:ascii="Arial" w:eastAsia="Times New Roman" w:hAnsi="Arial"/>
                <w:sz w:val="18"/>
                <w:lang w:val="en-US" w:eastAsia="zh-CN"/>
              </w:rPr>
            </w:pPr>
          </w:p>
        </w:tc>
      </w:tr>
      <w:tr w:rsidR="003A392F" w:rsidRPr="003A392F" w14:paraId="6E1112F6"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5DA8E74"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C97D295"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7765AD2" w14:textId="77777777" w:rsidR="003A392F" w:rsidRDefault="003A392F">
            <w:pPr>
              <w:pStyle w:val="TAC"/>
              <w:rPr>
                <w:lang w:val="en-US" w:eastAsia="zh-CN"/>
              </w:rPr>
            </w:pPr>
            <w:r>
              <w:rPr>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52870913" w14:textId="77777777" w:rsidR="003A392F" w:rsidRDefault="003A392F">
            <w:pPr>
              <w:pStyle w:val="TAC"/>
              <w:rPr>
                <w:lang w:val="en-US" w:eastAsia="zh-CN"/>
              </w:rPr>
            </w:pPr>
            <w:r w:rsidRPr="003A392F">
              <w:rPr>
                <w:rFonts w:eastAsia="Times New Roman"/>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73EF20" w14:textId="77777777" w:rsidR="003A392F" w:rsidRDefault="003A392F">
            <w:pPr>
              <w:pStyle w:val="TAC"/>
              <w:rPr>
                <w:rFonts w:eastAsia="Times New Roman"/>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A97491"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E9C5A1"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4F7B25"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34031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689D7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6CE87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1E229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212DF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DC21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B9FE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725FEC"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D6B600" w14:textId="77777777" w:rsidR="003A392F" w:rsidRDefault="003A392F">
            <w:pPr>
              <w:spacing w:after="0"/>
              <w:rPr>
                <w:rFonts w:ascii="Arial" w:eastAsia="Times New Roman" w:hAnsi="Arial"/>
                <w:sz w:val="18"/>
                <w:lang w:val="en-US" w:eastAsia="zh-CN"/>
              </w:rPr>
            </w:pPr>
          </w:p>
        </w:tc>
      </w:tr>
      <w:tr w:rsidR="003A392F" w:rsidRPr="003A392F" w14:paraId="338A05C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01155F7"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41B9C1A"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407433"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DB6B1CD" w14:textId="77777777" w:rsidR="003A392F" w:rsidRDefault="003A392F">
            <w:pPr>
              <w:pStyle w:val="TAC"/>
              <w:rPr>
                <w:lang w:val="en-US" w:eastAsia="zh-CN"/>
              </w:rPr>
            </w:pPr>
            <w:r w:rsidRPr="003A392F">
              <w:rPr>
                <w:rFonts w:eastAsia="Times New Roman"/>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CFE72E"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E4A427"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7A6135"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EFFD75"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DB24C2"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41DE33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A3A74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51B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1BF68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CCBCA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6E544C"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7DA4A439"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3D1CE3" w14:textId="77777777" w:rsidR="003A392F" w:rsidRDefault="003A392F">
            <w:pPr>
              <w:spacing w:after="0"/>
              <w:rPr>
                <w:rFonts w:ascii="Arial" w:eastAsia="Times New Roman" w:hAnsi="Arial"/>
                <w:sz w:val="18"/>
                <w:lang w:val="en-US" w:eastAsia="zh-CN"/>
              </w:rPr>
            </w:pPr>
          </w:p>
        </w:tc>
      </w:tr>
      <w:tr w:rsidR="003A392F" w:rsidRPr="003A392F" w14:paraId="6A6F644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10DABC4"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48368AE"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5392F6"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139A03C" w14:textId="77777777" w:rsidR="003A392F" w:rsidRDefault="003A392F">
            <w:pPr>
              <w:pStyle w:val="TAC"/>
              <w:rPr>
                <w:lang w:val="en-US" w:eastAsia="zh-CN"/>
              </w:rPr>
            </w:pPr>
            <w:r w:rsidRPr="003A392F">
              <w:rPr>
                <w:rFonts w:eastAsia="Times New Roman"/>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C518D4"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5660C0" w14:textId="77777777" w:rsidR="003A392F" w:rsidRDefault="003A392F">
            <w:pPr>
              <w:pStyle w:val="TAC"/>
              <w:rPr>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ACA5029"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E720763"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79260A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926133"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A7B17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067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AE761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F5F9A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780BBC"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0866F362"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93A009" w14:textId="77777777" w:rsidR="003A392F" w:rsidRDefault="003A392F">
            <w:pPr>
              <w:spacing w:after="0"/>
              <w:rPr>
                <w:rFonts w:ascii="Arial" w:eastAsia="Times New Roman" w:hAnsi="Arial"/>
                <w:sz w:val="18"/>
                <w:lang w:val="en-US" w:eastAsia="zh-CN"/>
              </w:rPr>
            </w:pPr>
          </w:p>
        </w:tc>
      </w:tr>
      <w:tr w:rsidR="003A392F" w:rsidRPr="003A392F" w14:paraId="453F8886"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E666D3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A7932D2"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69F7995" w14:textId="77777777" w:rsidR="003A392F" w:rsidRDefault="003A392F">
            <w:pPr>
              <w:pStyle w:val="TAC"/>
              <w:rPr>
                <w:lang w:val="en-US" w:eastAsia="zh-CN"/>
              </w:rPr>
            </w:pPr>
            <w:r>
              <w:rPr>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4F08140E" w14:textId="77777777" w:rsidR="003A392F" w:rsidRDefault="003A392F">
            <w:pPr>
              <w:pStyle w:val="TAC"/>
              <w:rPr>
                <w:rFonts w:eastAsia="Times New Roman"/>
                <w:szCs w:val="18"/>
                <w:lang w:val="en-US" w:eastAsia="zh-CN"/>
              </w:rPr>
            </w:pPr>
            <w:r w:rsidRPr="003A392F">
              <w:rPr>
                <w:rFonts w:eastAsia="Times New Roman"/>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03F64F81"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54C95A"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BD5219"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0338BC"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A47237"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DBE93BB"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362834"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B1205E"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3388F3"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197AB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8681C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2E407C"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6C9291" w14:textId="77777777" w:rsidR="003A392F" w:rsidRDefault="003A392F">
            <w:pPr>
              <w:spacing w:after="0"/>
              <w:rPr>
                <w:rFonts w:ascii="Arial" w:eastAsia="Times New Roman" w:hAnsi="Arial"/>
                <w:sz w:val="18"/>
                <w:lang w:val="en-US" w:eastAsia="zh-CN"/>
              </w:rPr>
            </w:pPr>
          </w:p>
        </w:tc>
      </w:tr>
      <w:tr w:rsidR="003A392F" w:rsidRPr="003A392F" w14:paraId="0811B2E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165559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7910FA5"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311F09A"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2481E9C" w14:textId="77777777" w:rsidR="003A392F" w:rsidRDefault="003A392F">
            <w:pPr>
              <w:pStyle w:val="TAC"/>
              <w:rPr>
                <w:szCs w:val="18"/>
                <w:lang w:val="en-US" w:eastAsia="zh-CN"/>
              </w:rPr>
            </w:pPr>
            <w:r w:rsidRPr="003A392F">
              <w:rPr>
                <w:rFonts w:eastAsia="Times New Roman"/>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B1845"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16EE17E"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CD4AC1"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B9BFDC"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02040E"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C628293"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38140D"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65F79C"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D9010D"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0A2059"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87BAE5"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199E63" w14:textId="77777777" w:rsidR="003A392F" w:rsidRDefault="003A392F">
            <w:pPr>
              <w:pStyle w:val="TAC"/>
              <w:rPr>
                <w:szCs w:val="18"/>
                <w:lang w:val="en-US" w:eastAsia="zh-CN"/>
              </w:rPr>
            </w:pPr>
            <w:r w:rsidRPr="003A392F">
              <w:rPr>
                <w:rFonts w:eastAsia="Times New Roman"/>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DE0279" w14:textId="77777777" w:rsidR="003A392F" w:rsidRDefault="003A392F">
            <w:pPr>
              <w:spacing w:after="0"/>
              <w:rPr>
                <w:rFonts w:ascii="Arial" w:eastAsia="Times New Roman" w:hAnsi="Arial"/>
                <w:sz w:val="18"/>
                <w:lang w:val="en-US" w:eastAsia="zh-CN"/>
              </w:rPr>
            </w:pPr>
          </w:p>
        </w:tc>
      </w:tr>
      <w:tr w:rsidR="003A392F" w:rsidRPr="003A392F" w14:paraId="5D05A10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A0809D4"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16DC45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B10F0AD"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3EDFEDB" w14:textId="77777777" w:rsidR="003A392F" w:rsidRDefault="003A392F">
            <w:pPr>
              <w:pStyle w:val="TAC"/>
              <w:rPr>
                <w:szCs w:val="18"/>
                <w:lang w:val="en-US" w:eastAsia="zh-CN"/>
              </w:rPr>
            </w:pPr>
            <w:r w:rsidRPr="003A392F">
              <w:rPr>
                <w:rFonts w:eastAsia="Times New Roman"/>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56E184"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C164325"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1AB324"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57379C"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FD12BF"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7C4F04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425A76"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954114"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EE586F"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C36EB1"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7A6A5E"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4F91D6" w14:textId="77777777" w:rsidR="003A392F" w:rsidRDefault="003A392F">
            <w:pPr>
              <w:pStyle w:val="TAC"/>
              <w:rPr>
                <w:szCs w:val="18"/>
                <w:lang w:val="en-US" w:eastAsia="zh-CN"/>
              </w:rPr>
            </w:pPr>
            <w:r w:rsidRPr="003A392F">
              <w:rPr>
                <w:rFonts w:eastAsia="Times New Roman"/>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9A719E" w14:textId="77777777" w:rsidR="003A392F" w:rsidRDefault="003A392F">
            <w:pPr>
              <w:spacing w:after="0"/>
              <w:rPr>
                <w:rFonts w:ascii="Arial" w:eastAsia="Times New Roman" w:hAnsi="Arial"/>
                <w:sz w:val="18"/>
                <w:lang w:val="en-US" w:eastAsia="zh-CN"/>
              </w:rPr>
            </w:pPr>
          </w:p>
        </w:tc>
      </w:tr>
      <w:tr w:rsidR="003A392F" w:rsidRPr="003A392F" w14:paraId="5D963ED5"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3C005AB9" w14:textId="77777777" w:rsidR="003A392F" w:rsidRDefault="003A392F">
            <w:pPr>
              <w:pStyle w:val="TAC"/>
              <w:rPr>
                <w:lang w:val="en-US" w:eastAsia="zh-CN"/>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lang w:val="en-US" w:eastAsia="zh-CN"/>
              </w:rPr>
              <w:t>-n79A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74A52D5E" w14:textId="77777777" w:rsidR="003A392F" w:rsidRDefault="003A392F">
            <w:pPr>
              <w:pStyle w:val="TAC"/>
              <w:rPr>
                <w:rFonts w:eastAsia="Times New Roman"/>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FCA57E5" w14:textId="77777777" w:rsidR="003A392F" w:rsidRDefault="003A392F">
            <w:pPr>
              <w:pStyle w:val="TAC"/>
              <w:rPr>
                <w:lang w:val="en-US" w:eastAsia="zh-CN"/>
              </w:rPr>
            </w:pPr>
            <w:r>
              <w:rPr>
                <w:lang w:val="en-US" w:eastAsia="zh-CN"/>
              </w:rPr>
              <w:t>n3</w:t>
            </w:r>
          </w:p>
        </w:tc>
        <w:tc>
          <w:tcPr>
            <w:tcW w:w="654" w:type="dxa"/>
            <w:tcBorders>
              <w:top w:val="single" w:sz="4" w:space="0" w:color="auto"/>
              <w:left w:val="single" w:sz="4" w:space="0" w:color="auto"/>
              <w:bottom w:val="single" w:sz="4" w:space="0" w:color="auto"/>
              <w:right w:val="single" w:sz="4" w:space="0" w:color="auto"/>
            </w:tcBorders>
            <w:hideMark/>
          </w:tcPr>
          <w:p w14:paraId="109AEA00" w14:textId="77777777" w:rsidR="003A392F" w:rsidRDefault="003A392F">
            <w:pPr>
              <w:pStyle w:val="TAC"/>
              <w:rPr>
                <w:lang w:val="en-US" w:eastAsia="zh-CN"/>
              </w:rPr>
            </w:pPr>
            <w:r>
              <w:rPr>
                <w:rFonts w:eastAsia="MS Mincho"/>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FB494" w14:textId="77777777" w:rsidR="003A392F" w:rsidRDefault="003A392F">
            <w:pPr>
              <w:pStyle w:val="TAC"/>
              <w:rPr>
                <w:rFonts w:eastAsia="Times New Roman"/>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8F5C8B"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DE24FA"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3D548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E174DF"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4D6C12"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37DF4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7E9B5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1A109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ACB8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5F5BC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1AC2E"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4718FB" w14:textId="77777777" w:rsidR="003A392F" w:rsidRDefault="003A392F">
            <w:pPr>
              <w:pStyle w:val="TAC"/>
              <w:rPr>
                <w:lang w:val="en-US" w:eastAsia="zh-CN"/>
              </w:rPr>
            </w:pPr>
            <w:r>
              <w:rPr>
                <w:lang w:val="en-US" w:eastAsia="zh-CN"/>
              </w:rPr>
              <w:t>0</w:t>
            </w:r>
          </w:p>
        </w:tc>
      </w:tr>
      <w:tr w:rsidR="003A392F" w:rsidRPr="003A392F" w14:paraId="6FF1628B"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7F54F9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8FA2D84"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0B0F180"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F2D9F74" w14:textId="77777777" w:rsidR="003A392F" w:rsidRDefault="003A392F">
            <w:pPr>
              <w:pStyle w:val="TAC"/>
              <w:rPr>
                <w:lang w:val="en-US" w:eastAsia="zh-CN"/>
              </w:rPr>
            </w:pPr>
            <w:r>
              <w:rPr>
                <w:rFonts w:eastAsia="MS Mincho"/>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44B0AD1"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EAE06B"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B069A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D2CE9E"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4D42CA"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080C7C"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D3C75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941E3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57FF5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B06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7D269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D84C1"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1AD887" w14:textId="77777777" w:rsidR="003A392F" w:rsidRDefault="003A392F">
            <w:pPr>
              <w:spacing w:after="0"/>
              <w:rPr>
                <w:rFonts w:ascii="Arial" w:eastAsia="Times New Roman" w:hAnsi="Arial"/>
                <w:sz w:val="18"/>
                <w:lang w:val="en-US" w:eastAsia="zh-CN"/>
              </w:rPr>
            </w:pPr>
          </w:p>
        </w:tc>
      </w:tr>
      <w:tr w:rsidR="003A392F" w:rsidRPr="003A392F" w14:paraId="48C554C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A5E74D8"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4B5502C"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AD16953"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EC2579D" w14:textId="77777777" w:rsidR="003A392F" w:rsidRDefault="003A392F">
            <w:pPr>
              <w:pStyle w:val="TAC"/>
              <w:rPr>
                <w:lang w:val="en-US" w:eastAsia="zh-CN"/>
              </w:rPr>
            </w:pPr>
            <w:r>
              <w:rPr>
                <w:rFonts w:eastAsia="MS Mincho"/>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0A8004C"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202A6C"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08174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72A2F1"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E1B357"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AA0EDC"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08EA4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11B11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C48C4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5C14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15947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C9B59"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109F8A" w14:textId="77777777" w:rsidR="003A392F" w:rsidRDefault="003A392F">
            <w:pPr>
              <w:spacing w:after="0"/>
              <w:rPr>
                <w:rFonts w:ascii="Arial" w:eastAsia="Times New Roman" w:hAnsi="Arial"/>
                <w:sz w:val="18"/>
                <w:lang w:val="en-US" w:eastAsia="zh-CN"/>
              </w:rPr>
            </w:pPr>
          </w:p>
        </w:tc>
      </w:tr>
      <w:tr w:rsidR="003A392F" w:rsidRPr="003A392F" w14:paraId="285B923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552935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BEB2ECB"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86F18CE" w14:textId="77777777" w:rsidR="003A392F" w:rsidRDefault="003A392F">
            <w:pPr>
              <w:pStyle w:val="TAC"/>
              <w:rPr>
                <w:lang w:val="en-US" w:eastAsia="zh-CN"/>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hideMark/>
          </w:tcPr>
          <w:p w14:paraId="091788BB" w14:textId="77777777" w:rsidR="003A392F" w:rsidRDefault="003A392F">
            <w:pPr>
              <w:pStyle w:val="TAC"/>
              <w:rPr>
                <w:lang w:val="en-US" w:eastAsia="zh-CN"/>
              </w:rPr>
            </w:pPr>
            <w:r>
              <w:rPr>
                <w:rFonts w:eastAsia="MS Mincho"/>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6E52501"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FC9849B"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F12810"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9AF475"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A1161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3D8D48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5F3CE0"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AF4FCB"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94E04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6E0E1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B1E741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57C4D5"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427079B" w14:textId="77777777" w:rsidR="003A392F" w:rsidRDefault="003A392F">
            <w:pPr>
              <w:spacing w:after="0"/>
              <w:rPr>
                <w:rFonts w:ascii="Arial" w:eastAsia="Times New Roman" w:hAnsi="Arial"/>
                <w:sz w:val="18"/>
                <w:lang w:val="en-US" w:eastAsia="zh-CN"/>
              </w:rPr>
            </w:pPr>
          </w:p>
        </w:tc>
      </w:tr>
      <w:tr w:rsidR="003A392F" w:rsidRPr="003A392F" w14:paraId="6BAB78E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C03FCD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00800A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E0CD443"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D37FBE2" w14:textId="77777777" w:rsidR="003A392F" w:rsidRDefault="003A392F">
            <w:pPr>
              <w:pStyle w:val="TAC"/>
              <w:rPr>
                <w:lang w:val="en-US" w:eastAsia="zh-CN"/>
              </w:rPr>
            </w:pPr>
            <w:r>
              <w:rPr>
                <w:rFonts w:eastAsia="MS Mincho"/>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7C6FC85"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7D2580D"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88CD7B"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3FAA9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806AED"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92DA8B"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D6D52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BCC82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588CB1"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1A1F12"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5E26B4ED"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DF7DB91" w14:textId="77777777" w:rsidR="003A392F" w:rsidRDefault="003A392F">
            <w:pPr>
              <w:pStyle w:val="TAC"/>
              <w:rPr>
                <w:rFonts w:eastAsia="Times New Roman"/>
                <w:lang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AEF9A0" w14:textId="77777777" w:rsidR="003A392F" w:rsidRDefault="003A392F">
            <w:pPr>
              <w:spacing w:after="0"/>
              <w:rPr>
                <w:rFonts w:ascii="Arial" w:eastAsia="Times New Roman" w:hAnsi="Arial"/>
                <w:sz w:val="18"/>
                <w:lang w:val="en-US" w:eastAsia="zh-CN"/>
              </w:rPr>
            </w:pPr>
          </w:p>
        </w:tc>
      </w:tr>
      <w:tr w:rsidR="003A392F" w:rsidRPr="003A392F" w14:paraId="48612DB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C4AAAB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783CBC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62D6BF5"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93679A" w14:textId="77777777" w:rsidR="003A392F" w:rsidRDefault="003A392F">
            <w:pPr>
              <w:pStyle w:val="TAC"/>
              <w:rPr>
                <w:lang w:val="en-US" w:eastAsia="zh-CN"/>
              </w:rPr>
            </w:pPr>
            <w:r>
              <w:rPr>
                <w:rFonts w:eastAsia="MS Mincho"/>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FA515E"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10557F"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ACB48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95FB74"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DC605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C68C33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161E7A"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9BEDB5"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FB2C38"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DC36A9"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2A29D4D3"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D67DEB" w14:textId="77777777" w:rsidR="003A392F" w:rsidRDefault="003A392F">
            <w:pPr>
              <w:pStyle w:val="TAC"/>
              <w:rPr>
                <w:rFonts w:eastAsia="Times New Roman"/>
                <w:lang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A95CFD" w14:textId="77777777" w:rsidR="003A392F" w:rsidRDefault="003A392F">
            <w:pPr>
              <w:spacing w:after="0"/>
              <w:rPr>
                <w:rFonts w:ascii="Arial" w:eastAsia="Times New Roman" w:hAnsi="Arial"/>
                <w:sz w:val="18"/>
                <w:lang w:val="en-US" w:eastAsia="zh-CN"/>
              </w:rPr>
            </w:pPr>
          </w:p>
        </w:tc>
      </w:tr>
      <w:tr w:rsidR="003A392F" w:rsidRPr="003A392F" w14:paraId="42B9AF1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3240DE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9369F94"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F94B4E0"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hideMark/>
          </w:tcPr>
          <w:p w14:paraId="76EBD37B" w14:textId="77777777" w:rsidR="003A392F" w:rsidRDefault="003A392F">
            <w:pPr>
              <w:pStyle w:val="TAC"/>
              <w:rPr>
                <w:rFonts w:eastAsia="Times New Roman"/>
                <w:szCs w:val="18"/>
                <w:lang w:val="en-US" w:eastAsia="zh-CN"/>
              </w:rPr>
            </w:pPr>
            <w:r>
              <w:rPr>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1D1B48"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AC6DE7"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00FB1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DF98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4A64DF"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B0C74A9"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E45355"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5DB8D9"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8935E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E67772"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1530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A8B02"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939B4E" w14:textId="77777777" w:rsidR="003A392F" w:rsidRDefault="003A392F">
            <w:pPr>
              <w:spacing w:after="0"/>
              <w:rPr>
                <w:rFonts w:ascii="Arial" w:eastAsia="Times New Roman" w:hAnsi="Arial"/>
                <w:sz w:val="18"/>
                <w:lang w:val="en-US" w:eastAsia="zh-CN"/>
              </w:rPr>
            </w:pPr>
          </w:p>
        </w:tc>
      </w:tr>
      <w:tr w:rsidR="003A392F" w:rsidRPr="003A392F" w14:paraId="0D46F8E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87DEDB3"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214D3A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4088F86"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776EA0F" w14:textId="77777777" w:rsidR="003A392F" w:rsidRDefault="003A392F">
            <w:pPr>
              <w:pStyle w:val="TAC"/>
              <w:rPr>
                <w:szCs w:val="18"/>
                <w:lang w:val="en-US" w:eastAsia="zh-CN"/>
              </w:rPr>
            </w:pPr>
            <w:r>
              <w:rPr>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FE2E3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40F6D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4A4250"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DED75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83478"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301AFD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C3B98C"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B22606"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6978D1"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4CAC16"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5F72B0B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DF34077"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FCEE19" w14:textId="77777777" w:rsidR="003A392F" w:rsidRDefault="003A392F">
            <w:pPr>
              <w:spacing w:after="0"/>
              <w:rPr>
                <w:rFonts w:ascii="Arial" w:eastAsia="Times New Roman" w:hAnsi="Arial"/>
                <w:sz w:val="18"/>
                <w:lang w:val="en-US" w:eastAsia="zh-CN"/>
              </w:rPr>
            </w:pPr>
          </w:p>
        </w:tc>
      </w:tr>
      <w:tr w:rsidR="003A392F" w:rsidRPr="003A392F" w14:paraId="20B4403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6C72B6D"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D9E45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18CAAC"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23FAC1" w14:textId="77777777" w:rsidR="003A392F" w:rsidRDefault="003A392F">
            <w:pPr>
              <w:pStyle w:val="TAC"/>
              <w:rPr>
                <w:szCs w:val="18"/>
                <w:lang w:val="en-US" w:eastAsia="zh-CN"/>
              </w:rPr>
            </w:pPr>
            <w:r>
              <w:rPr>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57A8E3"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F6E01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FF7AB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14A131"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78AA73"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82FA27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7995C2"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733973"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6FC1ED"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6F7012"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0C2B4D9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4D492A"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FCB4E3" w14:textId="77777777" w:rsidR="003A392F" w:rsidRDefault="003A392F">
            <w:pPr>
              <w:spacing w:after="0"/>
              <w:rPr>
                <w:rFonts w:ascii="Arial" w:eastAsia="Times New Roman" w:hAnsi="Arial"/>
                <w:sz w:val="18"/>
                <w:lang w:val="en-US" w:eastAsia="zh-CN"/>
              </w:rPr>
            </w:pPr>
          </w:p>
        </w:tc>
      </w:tr>
      <w:tr w:rsidR="003A392F" w:rsidRPr="003A392F" w14:paraId="275F4AE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E0FFFA1"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6CE9D2E"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F70B172" w14:textId="77777777" w:rsidR="003A392F" w:rsidRDefault="003A392F">
            <w:pPr>
              <w:pStyle w:val="TAC"/>
              <w:rPr>
                <w:lang w:val="en-US" w:eastAsia="ko-KR"/>
              </w:rPr>
            </w:pPr>
            <w:r>
              <w:rPr>
                <w:lang w:val="en-US"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6154440B" w14:textId="77777777" w:rsidR="003A392F" w:rsidRDefault="003A392F">
            <w:pPr>
              <w:pStyle w:val="TAC"/>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C34DD5" w14:textId="77777777" w:rsidR="003A392F" w:rsidRDefault="003A392F">
            <w:pPr>
              <w:pStyle w:val="TAC"/>
              <w:rPr>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8DDD89"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78C60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520515"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99F137"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C784C0"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63C954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38F68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576CE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FA4A3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FDE77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57EA6"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F8659E" w14:textId="77777777" w:rsidR="003A392F" w:rsidRDefault="003A392F">
            <w:pPr>
              <w:pStyle w:val="TAC"/>
              <w:rPr>
                <w:lang w:val="en-US" w:eastAsia="zh-CN"/>
              </w:rPr>
            </w:pPr>
            <w:r>
              <w:rPr>
                <w:lang w:val="en-US" w:eastAsia="zh-CN"/>
              </w:rPr>
              <w:t>1</w:t>
            </w:r>
          </w:p>
        </w:tc>
      </w:tr>
      <w:tr w:rsidR="003A392F" w:rsidRPr="003A392F" w14:paraId="47B03A9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DC90DA2"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51CBC8A"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A79FF47"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433E74" w14:textId="77777777" w:rsidR="003A392F" w:rsidRDefault="003A392F">
            <w:pPr>
              <w:pStyle w:val="TAC"/>
              <w:rPr>
                <w:lang w:eastAsia="ko-KR"/>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BFC50D"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AF7668D"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261F77"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91F5D1"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9027BF"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1958B"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4E2B01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8A3DD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73676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51BA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BC80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B63A91"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F1AE14" w14:textId="77777777" w:rsidR="003A392F" w:rsidRDefault="003A392F">
            <w:pPr>
              <w:spacing w:after="0"/>
              <w:rPr>
                <w:rFonts w:ascii="Arial" w:eastAsia="Times New Roman" w:hAnsi="Arial"/>
                <w:sz w:val="18"/>
                <w:lang w:val="en-US" w:eastAsia="zh-CN"/>
              </w:rPr>
            </w:pPr>
          </w:p>
        </w:tc>
      </w:tr>
      <w:tr w:rsidR="003A392F" w:rsidRPr="003A392F" w14:paraId="5C4480D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EC3858C"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DE7208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6D7BE9F"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DB8C2F5" w14:textId="77777777" w:rsidR="003A392F" w:rsidRDefault="003A392F">
            <w:pPr>
              <w:pStyle w:val="TAC"/>
              <w:rPr>
                <w:lang w:eastAsia="ko-KR"/>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1C321B"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BB0E73"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26270B"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B4C5F7"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1B36AD"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D4931"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BDAC1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7F357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3B52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8A02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E5115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D65B1E"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27021" w14:textId="77777777" w:rsidR="003A392F" w:rsidRDefault="003A392F">
            <w:pPr>
              <w:spacing w:after="0"/>
              <w:rPr>
                <w:rFonts w:ascii="Arial" w:eastAsia="Times New Roman" w:hAnsi="Arial"/>
                <w:sz w:val="18"/>
                <w:lang w:val="en-US" w:eastAsia="zh-CN"/>
              </w:rPr>
            </w:pPr>
          </w:p>
        </w:tc>
      </w:tr>
      <w:tr w:rsidR="003A392F" w:rsidRPr="003A392F" w14:paraId="37FF573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B0FDD0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A9F0101"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0F64455" w14:textId="77777777" w:rsidR="003A392F" w:rsidRDefault="003A392F">
            <w:pPr>
              <w:pStyle w:val="TAC"/>
              <w:rPr>
                <w:lang w:val="en-US" w:eastAsia="ko-KR"/>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A81081" w14:textId="77777777" w:rsidR="003A392F" w:rsidRDefault="003A392F">
            <w:pPr>
              <w:pStyle w:val="TAC"/>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8DCB02"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B1B5CC"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9828CD"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620B1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50BAFD"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224DF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91585E0"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BD9BF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16534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85121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13297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2B57EF"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93627" w14:textId="77777777" w:rsidR="003A392F" w:rsidRDefault="003A392F">
            <w:pPr>
              <w:spacing w:after="0"/>
              <w:rPr>
                <w:rFonts w:ascii="Arial" w:eastAsia="Times New Roman" w:hAnsi="Arial"/>
                <w:sz w:val="18"/>
                <w:lang w:val="en-US" w:eastAsia="zh-CN"/>
              </w:rPr>
            </w:pPr>
          </w:p>
        </w:tc>
      </w:tr>
      <w:tr w:rsidR="003A392F" w:rsidRPr="003A392F" w14:paraId="7310692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9C121FB"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418DF2"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AEF6F1B"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E8631C1" w14:textId="77777777" w:rsidR="003A392F" w:rsidRDefault="003A392F">
            <w:pPr>
              <w:pStyle w:val="TAC"/>
              <w:rPr>
                <w:lang w:eastAsia="ko-KR"/>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D2F95E0"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595874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733430"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A5F246"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34C434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BE623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CBE82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96BF4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357BE2"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DE6C90"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49F79386"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9E352E6"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F00583" w14:textId="77777777" w:rsidR="003A392F" w:rsidRDefault="003A392F">
            <w:pPr>
              <w:spacing w:after="0"/>
              <w:rPr>
                <w:rFonts w:ascii="Arial" w:eastAsia="Times New Roman" w:hAnsi="Arial"/>
                <w:sz w:val="18"/>
                <w:lang w:val="en-US" w:eastAsia="zh-CN"/>
              </w:rPr>
            </w:pPr>
          </w:p>
        </w:tc>
      </w:tr>
      <w:tr w:rsidR="003A392F" w:rsidRPr="003A392F" w14:paraId="7C708CDC"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79DD81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D78317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0D8747"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D0B96B9" w14:textId="77777777" w:rsidR="003A392F" w:rsidRDefault="003A392F">
            <w:pPr>
              <w:pStyle w:val="TAC"/>
              <w:rPr>
                <w:lang w:eastAsia="ko-KR"/>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0A1E837"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56318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B65CE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6325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958D6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5E1D1B"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8F5E3D"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1F244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C06528"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F5786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441A3069"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BC0102D"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3954A1" w14:textId="77777777" w:rsidR="003A392F" w:rsidRDefault="003A392F">
            <w:pPr>
              <w:spacing w:after="0"/>
              <w:rPr>
                <w:rFonts w:ascii="Arial" w:eastAsia="Times New Roman" w:hAnsi="Arial"/>
                <w:sz w:val="18"/>
                <w:lang w:val="en-US" w:eastAsia="zh-CN"/>
              </w:rPr>
            </w:pPr>
          </w:p>
        </w:tc>
      </w:tr>
      <w:tr w:rsidR="003A392F" w:rsidRPr="003A392F" w14:paraId="6964F5D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4D8D51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D73FF9E"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6221A94"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hideMark/>
          </w:tcPr>
          <w:p w14:paraId="556272DC" w14:textId="77777777" w:rsidR="003A392F" w:rsidRDefault="003A392F">
            <w:pPr>
              <w:pStyle w:val="TAC"/>
              <w:rPr>
                <w:rFonts w:eastAsia="Times New Roman"/>
                <w:szCs w:val="18"/>
                <w:lang w:val="en-US" w:eastAsia="zh-CN"/>
              </w:rPr>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CDD4C9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D13C6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078161"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FB3C0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3AD7EC"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717A4A7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88310A"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CE3D40"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109A6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FFB582"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E32B7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876EF"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C799D3" w14:textId="77777777" w:rsidR="003A392F" w:rsidRDefault="003A392F">
            <w:pPr>
              <w:spacing w:after="0"/>
              <w:rPr>
                <w:rFonts w:ascii="Arial" w:eastAsia="Times New Roman" w:hAnsi="Arial"/>
                <w:sz w:val="18"/>
                <w:lang w:val="en-US" w:eastAsia="zh-CN"/>
              </w:rPr>
            </w:pPr>
          </w:p>
        </w:tc>
      </w:tr>
      <w:tr w:rsidR="003A392F" w:rsidRPr="003A392F" w14:paraId="3D9C0A6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137155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939755B"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57EEFD"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4782BF6" w14:textId="77777777" w:rsidR="003A392F" w:rsidRDefault="003A392F">
            <w:pPr>
              <w:pStyle w:val="TAC"/>
              <w:rPr>
                <w:szCs w:val="18"/>
                <w:lang w:val="en-US" w:eastAsia="zh-CN"/>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13B6437"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8088B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0AB71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1FC86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58BEDD"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79EDFC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FBB7AC"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C22E48"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76501A"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EBEE61"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6E24DF8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9FDAD1"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9A542C" w14:textId="77777777" w:rsidR="003A392F" w:rsidRDefault="003A392F">
            <w:pPr>
              <w:spacing w:after="0"/>
              <w:rPr>
                <w:rFonts w:ascii="Arial" w:eastAsia="Times New Roman" w:hAnsi="Arial"/>
                <w:sz w:val="18"/>
                <w:lang w:val="en-US" w:eastAsia="zh-CN"/>
              </w:rPr>
            </w:pPr>
          </w:p>
        </w:tc>
      </w:tr>
      <w:tr w:rsidR="003A392F" w:rsidRPr="003A392F" w14:paraId="7C441CB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648EDC3"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6D61679"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E29087B"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373F6F" w14:textId="77777777" w:rsidR="003A392F" w:rsidRDefault="003A392F">
            <w:pPr>
              <w:pStyle w:val="TAC"/>
              <w:rPr>
                <w:szCs w:val="18"/>
                <w:lang w:val="en-US" w:eastAsia="zh-CN"/>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D895CC4"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8A411"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7B0A5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48E101"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CDA0C"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175F3C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515BE9B"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3E2BAE"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1E974B"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9ECCFF"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792B27A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79E1E46"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FC11CF" w14:textId="77777777" w:rsidR="003A392F" w:rsidRDefault="003A392F">
            <w:pPr>
              <w:spacing w:after="0"/>
              <w:rPr>
                <w:rFonts w:ascii="Arial" w:eastAsia="Times New Roman" w:hAnsi="Arial"/>
                <w:sz w:val="18"/>
                <w:lang w:val="en-US" w:eastAsia="zh-CN"/>
              </w:rPr>
            </w:pPr>
          </w:p>
        </w:tc>
      </w:tr>
      <w:tr w:rsidR="003A392F" w:rsidRPr="003A392F" w14:paraId="682125A3"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C0FB077" w14:textId="77777777" w:rsidR="003A392F" w:rsidRDefault="003A392F">
            <w:pPr>
              <w:pStyle w:val="TAC"/>
              <w:rPr>
                <w:lang w:val="en-US" w:eastAsia="zh-CN"/>
              </w:rPr>
            </w:pPr>
            <w:r>
              <w:rPr>
                <w:szCs w:val="18"/>
                <w:lang w:val="en-US"/>
              </w:rPr>
              <w:t>CA_n</w:t>
            </w:r>
            <w:r>
              <w:rPr>
                <w:szCs w:val="18"/>
                <w:lang w:val="en-US" w:eastAsia="zh-CN"/>
              </w:rPr>
              <w:t>8</w:t>
            </w:r>
            <w:r>
              <w:rPr>
                <w:szCs w:val="18"/>
                <w:lang w:val="en-US"/>
              </w:rPr>
              <w:t>A-n</w:t>
            </w:r>
            <w:r>
              <w:rPr>
                <w:szCs w:val="18"/>
                <w:lang w:val="en-US" w:eastAsia="zh-CN"/>
              </w:rPr>
              <w:t>41</w:t>
            </w:r>
            <w:r>
              <w:rPr>
                <w:szCs w:val="18"/>
                <w:lang w:val="en-US"/>
              </w:rPr>
              <w:t>A</w:t>
            </w:r>
            <w:r>
              <w:rPr>
                <w:szCs w:val="18"/>
                <w:lang w:val="en-US" w:eastAsia="zh-CN"/>
              </w:rPr>
              <w:t>-n79A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60F1A06B" w14:textId="77777777" w:rsidR="003A392F" w:rsidRDefault="003A392F">
            <w:pPr>
              <w:pStyle w:val="TAC"/>
              <w:rPr>
                <w:rFonts w:eastAsia="Times New Roman"/>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0A404E2" w14:textId="77777777" w:rsidR="003A392F" w:rsidRDefault="003A392F">
            <w:pPr>
              <w:pStyle w:val="TAC"/>
              <w:rPr>
                <w:lang w:val="en-US" w:eastAsia="zh-CN"/>
              </w:rPr>
            </w:pPr>
            <w:r>
              <w:rPr>
                <w:lang w:val="en-US" w:eastAsia="zh-CN"/>
              </w:rPr>
              <w:t>n8</w:t>
            </w:r>
          </w:p>
        </w:tc>
        <w:tc>
          <w:tcPr>
            <w:tcW w:w="654" w:type="dxa"/>
            <w:tcBorders>
              <w:top w:val="single" w:sz="4" w:space="0" w:color="auto"/>
              <w:left w:val="single" w:sz="4" w:space="0" w:color="auto"/>
              <w:bottom w:val="single" w:sz="4" w:space="0" w:color="auto"/>
              <w:right w:val="single" w:sz="4" w:space="0" w:color="auto"/>
            </w:tcBorders>
            <w:hideMark/>
          </w:tcPr>
          <w:p w14:paraId="1F5C2E0A" w14:textId="77777777" w:rsidR="003A392F" w:rsidRDefault="003A392F">
            <w:pPr>
              <w:pStyle w:val="TAC"/>
              <w:rPr>
                <w:lang w:val="en-US" w:eastAsia="zh-CN"/>
              </w:rPr>
            </w:pPr>
            <w:r>
              <w:rPr>
                <w:rFonts w:eastAsia="MS Mincho"/>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5F0A9A" w14:textId="77777777" w:rsidR="003A392F" w:rsidRDefault="003A392F">
            <w:pPr>
              <w:pStyle w:val="TAC"/>
              <w:rPr>
                <w:rFonts w:eastAsia="Times New Roman"/>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268F0A"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4A24F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79B3C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F2F08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01271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46110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07E15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C3EA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DCCFD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1EE51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469538"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D7493B" w14:textId="77777777" w:rsidR="003A392F" w:rsidRDefault="003A392F">
            <w:pPr>
              <w:pStyle w:val="TAC"/>
              <w:rPr>
                <w:lang w:val="en-US" w:eastAsia="zh-CN"/>
              </w:rPr>
            </w:pPr>
            <w:r>
              <w:rPr>
                <w:lang w:val="en-US" w:eastAsia="zh-CN"/>
              </w:rPr>
              <w:t>0</w:t>
            </w:r>
          </w:p>
        </w:tc>
      </w:tr>
      <w:tr w:rsidR="003A392F" w:rsidRPr="003A392F" w14:paraId="735AAFD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AADC9D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824041B"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8BE6DF3"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C8D03EE" w14:textId="77777777" w:rsidR="003A392F" w:rsidRDefault="003A392F">
            <w:pPr>
              <w:pStyle w:val="TAC"/>
              <w:rPr>
                <w:lang w:val="en-US" w:eastAsia="zh-CN"/>
              </w:rPr>
            </w:pPr>
            <w:r>
              <w:rPr>
                <w:rFonts w:eastAsia="MS Mincho"/>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8DC96A8"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8C72AA"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17B01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CBFF8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16EAA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36131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87393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A9CC7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6C06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DF5BE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D465E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5664B2"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6204B0" w14:textId="77777777" w:rsidR="003A392F" w:rsidRDefault="003A392F">
            <w:pPr>
              <w:spacing w:after="0"/>
              <w:rPr>
                <w:rFonts w:ascii="Arial" w:eastAsia="Times New Roman" w:hAnsi="Arial"/>
                <w:sz w:val="18"/>
                <w:lang w:val="en-US" w:eastAsia="zh-CN"/>
              </w:rPr>
            </w:pPr>
          </w:p>
        </w:tc>
      </w:tr>
      <w:tr w:rsidR="003A392F" w:rsidRPr="003A392F" w14:paraId="6C5224F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919F957"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47F7E35"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A199DFB"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3CE8139" w14:textId="77777777" w:rsidR="003A392F" w:rsidRDefault="003A392F">
            <w:pPr>
              <w:pStyle w:val="TAC"/>
              <w:rPr>
                <w:lang w:val="en-US" w:eastAsia="zh-CN"/>
              </w:rPr>
            </w:pPr>
            <w:r>
              <w:rPr>
                <w:rFonts w:eastAsia="MS Mincho"/>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44035C8"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C1DD5" w14:textId="77777777" w:rsidR="003A392F" w:rsidRDefault="003A392F">
            <w:pPr>
              <w:pStyle w:val="TAC"/>
              <w:rPr>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EF16EF6"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F3AB37F"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A05111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6C6B73"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D63166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5F88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138F5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6F91E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DA18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6A00D3"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AE5725" w14:textId="77777777" w:rsidR="003A392F" w:rsidRDefault="003A392F">
            <w:pPr>
              <w:spacing w:after="0"/>
              <w:rPr>
                <w:rFonts w:ascii="Arial" w:eastAsia="Times New Roman" w:hAnsi="Arial"/>
                <w:sz w:val="18"/>
                <w:lang w:val="en-US" w:eastAsia="zh-CN"/>
              </w:rPr>
            </w:pPr>
          </w:p>
        </w:tc>
      </w:tr>
      <w:tr w:rsidR="003A392F" w:rsidRPr="003A392F" w14:paraId="2A2107B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6621C7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CEA9BD5"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F69005C" w14:textId="77777777" w:rsidR="003A392F" w:rsidRDefault="003A392F">
            <w:pPr>
              <w:pStyle w:val="TAC"/>
              <w:rPr>
                <w:lang w:val="en-US" w:eastAsia="zh-CN"/>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hideMark/>
          </w:tcPr>
          <w:p w14:paraId="2A3FBC4A" w14:textId="77777777" w:rsidR="003A392F" w:rsidRDefault="003A392F">
            <w:pPr>
              <w:pStyle w:val="TAC"/>
              <w:rPr>
                <w:lang w:val="en-US" w:eastAsia="zh-CN"/>
              </w:rPr>
            </w:pPr>
            <w:r>
              <w:rPr>
                <w:rFonts w:eastAsia="MS Mincho"/>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2727E4"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323AD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07D186"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FDDAE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C4500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3ECA2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DEEB93"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004E55"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C9DAE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DEFF4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F4CF5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C40AEF"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E45F18" w14:textId="77777777" w:rsidR="003A392F" w:rsidRDefault="003A392F">
            <w:pPr>
              <w:spacing w:after="0"/>
              <w:rPr>
                <w:rFonts w:ascii="Arial" w:eastAsia="Times New Roman" w:hAnsi="Arial"/>
                <w:sz w:val="18"/>
                <w:lang w:val="en-US" w:eastAsia="zh-CN"/>
              </w:rPr>
            </w:pPr>
          </w:p>
        </w:tc>
      </w:tr>
      <w:tr w:rsidR="003A392F" w:rsidRPr="003A392F" w14:paraId="272741D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030E153"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E4106B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FAA9077"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D74E8E3" w14:textId="77777777" w:rsidR="003A392F" w:rsidRDefault="003A392F">
            <w:pPr>
              <w:pStyle w:val="TAC"/>
              <w:rPr>
                <w:lang w:val="en-US" w:eastAsia="zh-CN"/>
              </w:rPr>
            </w:pPr>
            <w:r>
              <w:rPr>
                <w:rFonts w:eastAsia="MS Mincho"/>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9174D7E"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04AC85"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5B4AAD"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4C98F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E9494C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1C120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0EC3C75"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D82AE6"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F27D96"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C8E0FE"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1E6C7A12"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hideMark/>
          </w:tcPr>
          <w:p w14:paraId="4293B983" w14:textId="77777777" w:rsidR="003A392F" w:rsidRDefault="003A392F">
            <w:pPr>
              <w:pStyle w:val="TAC"/>
              <w:rPr>
                <w:rFonts w:eastAsia="Times New Roman"/>
                <w:lang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40C08A" w14:textId="77777777" w:rsidR="003A392F" w:rsidRDefault="003A392F">
            <w:pPr>
              <w:spacing w:after="0"/>
              <w:rPr>
                <w:rFonts w:ascii="Arial" w:eastAsia="Times New Roman" w:hAnsi="Arial"/>
                <w:sz w:val="18"/>
                <w:lang w:val="en-US" w:eastAsia="zh-CN"/>
              </w:rPr>
            </w:pPr>
          </w:p>
        </w:tc>
      </w:tr>
      <w:tr w:rsidR="003A392F" w:rsidRPr="003A392F" w14:paraId="17F3295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81537BC"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07F958"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F57AD6"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97643BA" w14:textId="77777777" w:rsidR="003A392F" w:rsidRDefault="003A392F">
            <w:pPr>
              <w:pStyle w:val="TAC"/>
              <w:rPr>
                <w:lang w:val="en-US" w:eastAsia="zh-CN"/>
              </w:rPr>
            </w:pPr>
            <w:r>
              <w:rPr>
                <w:rFonts w:eastAsia="MS Mincho"/>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9110432"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CDAD2E5"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D98824"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48849A"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13D24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76BF7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9C119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5CCEFD"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7D8BAA"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63C4BD"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517F412E"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hideMark/>
          </w:tcPr>
          <w:p w14:paraId="19F4563C" w14:textId="77777777" w:rsidR="003A392F" w:rsidRDefault="003A392F">
            <w:pPr>
              <w:pStyle w:val="TAC"/>
              <w:rPr>
                <w:rFonts w:eastAsia="Times New Roman"/>
                <w:lang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9CEB13" w14:textId="77777777" w:rsidR="003A392F" w:rsidRDefault="003A392F">
            <w:pPr>
              <w:spacing w:after="0"/>
              <w:rPr>
                <w:rFonts w:ascii="Arial" w:eastAsia="Times New Roman" w:hAnsi="Arial"/>
                <w:sz w:val="18"/>
                <w:lang w:val="en-US" w:eastAsia="zh-CN"/>
              </w:rPr>
            </w:pPr>
          </w:p>
        </w:tc>
      </w:tr>
      <w:tr w:rsidR="003A392F" w:rsidRPr="003A392F" w14:paraId="3EC0484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685EEF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B2D0C9D"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A49B42F"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hideMark/>
          </w:tcPr>
          <w:p w14:paraId="08923E0D" w14:textId="77777777" w:rsidR="003A392F" w:rsidRDefault="003A392F">
            <w:pPr>
              <w:pStyle w:val="TAC"/>
              <w:rPr>
                <w:rFonts w:eastAsia="Times New Roman"/>
                <w:szCs w:val="18"/>
                <w:lang w:val="en-US" w:eastAsia="zh-CN"/>
              </w:rPr>
            </w:pPr>
            <w:r>
              <w:rPr>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D633D6E"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38947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40AC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3DFF3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75685B"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00313072"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A1C4087"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E48750"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27CB1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A853E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A7B77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36DF7A"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27ED1D" w14:textId="77777777" w:rsidR="003A392F" w:rsidRDefault="003A392F">
            <w:pPr>
              <w:spacing w:after="0"/>
              <w:rPr>
                <w:rFonts w:ascii="Arial" w:eastAsia="Times New Roman" w:hAnsi="Arial"/>
                <w:sz w:val="18"/>
                <w:lang w:val="en-US" w:eastAsia="zh-CN"/>
              </w:rPr>
            </w:pPr>
          </w:p>
        </w:tc>
      </w:tr>
      <w:tr w:rsidR="003A392F" w:rsidRPr="003A392F" w14:paraId="247DC81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1A298D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5CEA5BC"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3B8DC29"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5E2F9F2" w14:textId="77777777" w:rsidR="003A392F" w:rsidRDefault="003A392F">
            <w:pPr>
              <w:pStyle w:val="TAC"/>
              <w:rPr>
                <w:szCs w:val="18"/>
                <w:lang w:val="en-US" w:eastAsia="zh-CN"/>
              </w:rPr>
            </w:pPr>
            <w:r>
              <w:rPr>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F9B85B8"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59E4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764A6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125E2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B342ED"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291B7DD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B7E26C"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7614FD"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0FF9E3"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F25A59"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4F80DCD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DA56CD7" w14:textId="77777777" w:rsidR="003A392F" w:rsidRDefault="003A392F">
            <w:pPr>
              <w:pStyle w:val="TAC"/>
              <w:rPr>
                <w:szCs w:val="18"/>
                <w:lang w:val="en-US" w:eastAsia="zh-CN"/>
              </w:rPr>
            </w:pPr>
            <w:r>
              <w:rPr>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4D3F2E" w14:textId="77777777" w:rsidR="003A392F" w:rsidRDefault="003A392F">
            <w:pPr>
              <w:spacing w:after="0"/>
              <w:rPr>
                <w:rFonts w:ascii="Arial" w:eastAsia="Times New Roman" w:hAnsi="Arial"/>
                <w:sz w:val="18"/>
                <w:lang w:val="en-US" w:eastAsia="zh-CN"/>
              </w:rPr>
            </w:pPr>
          </w:p>
        </w:tc>
      </w:tr>
      <w:tr w:rsidR="003A392F" w:rsidRPr="003A392F" w14:paraId="7636206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870ED8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F53F94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38DFD78"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941A9C0" w14:textId="77777777" w:rsidR="003A392F" w:rsidRDefault="003A392F">
            <w:pPr>
              <w:pStyle w:val="TAC"/>
              <w:rPr>
                <w:szCs w:val="18"/>
                <w:lang w:val="en-US" w:eastAsia="zh-CN"/>
              </w:rPr>
            </w:pPr>
            <w:r>
              <w:rPr>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71A1DB0"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F1DB5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8F38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24126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E303BB"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091328F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17C507"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EE7EF4"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890F37"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1969C6"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33FBC4F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C12BF9" w14:textId="77777777" w:rsidR="003A392F" w:rsidRDefault="003A392F">
            <w:pPr>
              <w:pStyle w:val="TAC"/>
              <w:rPr>
                <w:szCs w:val="18"/>
                <w:lang w:val="en-US" w:eastAsia="zh-CN"/>
              </w:rPr>
            </w:pPr>
            <w:r>
              <w:rPr>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C0D847" w14:textId="77777777" w:rsidR="003A392F" w:rsidRDefault="003A392F">
            <w:pPr>
              <w:spacing w:after="0"/>
              <w:rPr>
                <w:rFonts w:ascii="Arial" w:eastAsia="Times New Roman" w:hAnsi="Arial"/>
                <w:sz w:val="18"/>
                <w:lang w:val="en-US" w:eastAsia="zh-CN"/>
              </w:rPr>
            </w:pPr>
          </w:p>
        </w:tc>
      </w:tr>
      <w:tr w:rsidR="003A392F" w:rsidRPr="003A392F" w14:paraId="1134D8D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5866FD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7CF274"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16E2F33" w14:textId="77777777" w:rsidR="003A392F" w:rsidRDefault="003A392F">
            <w:pPr>
              <w:pStyle w:val="TAC"/>
              <w:rPr>
                <w:lang w:val="en-US" w:eastAsia="ko-KR"/>
              </w:rPr>
            </w:pPr>
            <w:r>
              <w:rPr>
                <w:lang w:val="en-US" w:eastAsia="zh-CN"/>
              </w:rPr>
              <w:t>n8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156FF3" w14:textId="77777777" w:rsidR="003A392F" w:rsidRDefault="003A392F">
            <w:pPr>
              <w:pStyle w:val="TAC"/>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0748E81" w14:textId="77777777" w:rsidR="003A392F" w:rsidRDefault="003A392F">
            <w:pPr>
              <w:pStyle w:val="TAC"/>
              <w:rPr>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8B9A71"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B0C801"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F597DE"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D000C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6B9D58B"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241D86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1826B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91E38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D313A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A5C46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D6DBD34"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00366D" w14:textId="77777777" w:rsidR="003A392F" w:rsidRDefault="003A392F">
            <w:pPr>
              <w:pStyle w:val="TAC"/>
              <w:rPr>
                <w:lang w:val="en-US" w:eastAsia="zh-CN"/>
              </w:rPr>
            </w:pPr>
            <w:r>
              <w:rPr>
                <w:lang w:val="en-US" w:eastAsia="zh-CN"/>
              </w:rPr>
              <w:t>1</w:t>
            </w:r>
          </w:p>
        </w:tc>
      </w:tr>
      <w:tr w:rsidR="003A392F" w:rsidRPr="003A392F" w14:paraId="2A56578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36EFFB4"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454693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5545D9B"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097F739" w14:textId="77777777" w:rsidR="003A392F" w:rsidRDefault="003A392F">
            <w:pPr>
              <w:pStyle w:val="TAC"/>
              <w:rPr>
                <w:lang w:eastAsia="ko-KR"/>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F41F8C"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06B0F88"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3FADC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FB3956"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D363F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AFF99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07DCE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B2F7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CBB7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10DC0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D61F4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67A0696"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B79A4" w14:textId="77777777" w:rsidR="003A392F" w:rsidRDefault="003A392F">
            <w:pPr>
              <w:spacing w:after="0"/>
              <w:rPr>
                <w:rFonts w:ascii="Arial" w:eastAsia="Times New Roman" w:hAnsi="Arial"/>
                <w:sz w:val="18"/>
                <w:lang w:val="en-US" w:eastAsia="zh-CN"/>
              </w:rPr>
            </w:pPr>
          </w:p>
        </w:tc>
      </w:tr>
      <w:tr w:rsidR="003A392F" w:rsidRPr="003A392F" w14:paraId="376A036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D69A74B"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943D7BD"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AB85249"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C39B88D" w14:textId="77777777" w:rsidR="003A392F" w:rsidRDefault="003A392F">
            <w:pPr>
              <w:pStyle w:val="TAC"/>
              <w:rPr>
                <w:lang w:eastAsia="ko-KR"/>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69C0A2"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0FBE4D" w14:textId="77777777" w:rsidR="003A392F" w:rsidRDefault="003A392F">
            <w:pPr>
              <w:pStyle w:val="TAC"/>
              <w:rPr>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0045355"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0FDC908"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31619FD"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1EFCFD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04FED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B042B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FC0F1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DBD06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D7D51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16B7FD"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9D1637" w14:textId="77777777" w:rsidR="003A392F" w:rsidRDefault="003A392F">
            <w:pPr>
              <w:spacing w:after="0"/>
              <w:rPr>
                <w:rFonts w:ascii="Arial" w:eastAsia="Times New Roman" w:hAnsi="Arial"/>
                <w:sz w:val="18"/>
                <w:lang w:val="en-US" w:eastAsia="zh-CN"/>
              </w:rPr>
            </w:pPr>
          </w:p>
        </w:tc>
      </w:tr>
      <w:tr w:rsidR="003A392F" w:rsidRPr="003A392F" w14:paraId="2F508E6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910CAC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43FF7A8"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50CA6E5" w14:textId="77777777" w:rsidR="003A392F" w:rsidRDefault="003A392F">
            <w:pPr>
              <w:pStyle w:val="TAC"/>
              <w:rPr>
                <w:lang w:val="en-US" w:eastAsia="ko-KR"/>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16B883F" w14:textId="77777777" w:rsidR="003A392F" w:rsidRDefault="003A392F">
            <w:pPr>
              <w:pStyle w:val="TAC"/>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5567F7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6533B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7D513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A0FAB1"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BBE1C6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54C64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468ADA"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497B81"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13C11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E3057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5580F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4182AA"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3E5BB1" w14:textId="77777777" w:rsidR="003A392F" w:rsidRDefault="003A392F">
            <w:pPr>
              <w:spacing w:after="0"/>
              <w:rPr>
                <w:rFonts w:ascii="Arial" w:eastAsia="Times New Roman" w:hAnsi="Arial"/>
                <w:sz w:val="18"/>
                <w:lang w:val="en-US" w:eastAsia="zh-CN"/>
              </w:rPr>
            </w:pPr>
          </w:p>
        </w:tc>
      </w:tr>
      <w:tr w:rsidR="003A392F" w:rsidRPr="003A392F" w14:paraId="7148AAC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073423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0BFC7B8"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85D96DC"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9717EE4" w14:textId="77777777" w:rsidR="003A392F" w:rsidRDefault="003A392F">
            <w:pPr>
              <w:pStyle w:val="TAC"/>
              <w:rPr>
                <w:lang w:eastAsia="ko-KR"/>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1DCC2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2E513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EE31F2"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FF0D00"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EA264A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FD6372"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1DCC609"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A614E5"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7C75E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C4CBA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4C6B018"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tcPr>
          <w:p w14:paraId="055E796A"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64922E" w14:textId="77777777" w:rsidR="003A392F" w:rsidRDefault="003A392F">
            <w:pPr>
              <w:spacing w:after="0"/>
              <w:rPr>
                <w:rFonts w:ascii="Arial" w:eastAsia="Times New Roman" w:hAnsi="Arial"/>
                <w:sz w:val="18"/>
                <w:lang w:val="en-US" w:eastAsia="zh-CN"/>
              </w:rPr>
            </w:pPr>
          </w:p>
        </w:tc>
      </w:tr>
      <w:tr w:rsidR="003A392F" w:rsidRPr="003A392F" w14:paraId="2A890347"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BCD6E3E"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30AE61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428CDBA"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C693137" w14:textId="77777777" w:rsidR="003A392F" w:rsidRDefault="003A392F">
            <w:pPr>
              <w:pStyle w:val="TAC"/>
              <w:rPr>
                <w:lang w:eastAsia="ko-KR"/>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A91B9E4"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950811"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633C68"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113F85"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BE8DB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4F420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9A4E83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6EB3B2"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F0826A"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C7F2A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B5AC57"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tcPr>
          <w:p w14:paraId="29A1691D"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4A3967" w14:textId="77777777" w:rsidR="003A392F" w:rsidRDefault="003A392F">
            <w:pPr>
              <w:spacing w:after="0"/>
              <w:rPr>
                <w:rFonts w:ascii="Arial" w:eastAsia="Times New Roman" w:hAnsi="Arial"/>
                <w:sz w:val="18"/>
                <w:lang w:val="en-US" w:eastAsia="zh-CN"/>
              </w:rPr>
            </w:pPr>
          </w:p>
        </w:tc>
      </w:tr>
      <w:tr w:rsidR="003A392F" w:rsidRPr="003A392F" w14:paraId="47212D9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54F92FB"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8C69F5F"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6DCC07A"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hideMark/>
          </w:tcPr>
          <w:p w14:paraId="4DD0CE4E" w14:textId="77777777" w:rsidR="003A392F" w:rsidRDefault="003A392F">
            <w:pPr>
              <w:pStyle w:val="TAC"/>
              <w:rPr>
                <w:rFonts w:eastAsia="Times New Roman"/>
                <w:szCs w:val="18"/>
                <w:lang w:val="en-US" w:eastAsia="zh-CN"/>
              </w:rPr>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8752D6"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81C70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BDA8A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FC806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62EE7"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FD2450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B03515"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F117F0"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2FF33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307B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9CE582"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D6BC4"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BC193E" w14:textId="77777777" w:rsidR="003A392F" w:rsidRDefault="003A392F">
            <w:pPr>
              <w:spacing w:after="0"/>
              <w:rPr>
                <w:rFonts w:ascii="Arial" w:eastAsia="Times New Roman" w:hAnsi="Arial"/>
                <w:sz w:val="18"/>
                <w:lang w:val="en-US" w:eastAsia="zh-CN"/>
              </w:rPr>
            </w:pPr>
          </w:p>
        </w:tc>
      </w:tr>
      <w:tr w:rsidR="003A392F" w:rsidRPr="003A392F" w14:paraId="69AEE94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EDF2AC2"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2784F0F"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7DD295"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20479B2" w14:textId="77777777" w:rsidR="003A392F" w:rsidRDefault="003A392F">
            <w:pPr>
              <w:pStyle w:val="TAC"/>
              <w:rPr>
                <w:szCs w:val="18"/>
                <w:lang w:val="en-US" w:eastAsia="zh-CN"/>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BD53C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45A1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40881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B261A7"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592898"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27742D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4BC9A3"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832709"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7D86A5"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A343E1"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786FE3B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77F6FD7"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F28A42" w14:textId="77777777" w:rsidR="003A392F" w:rsidRDefault="003A392F">
            <w:pPr>
              <w:spacing w:after="0"/>
              <w:rPr>
                <w:rFonts w:ascii="Arial" w:eastAsia="Times New Roman" w:hAnsi="Arial"/>
                <w:sz w:val="18"/>
                <w:lang w:val="en-US" w:eastAsia="zh-CN"/>
              </w:rPr>
            </w:pPr>
          </w:p>
        </w:tc>
      </w:tr>
      <w:tr w:rsidR="003A392F" w:rsidRPr="003A392F" w14:paraId="6B89B0A7"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637566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3F9931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88BC61F"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53C7007" w14:textId="77777777" w:rsidR="003A392F" w:rsidRDefault="003A392F">
            <w:pPr>
              <w:pStyle w:val="TAC"/>
              <w:rPr>
                <w:szCs w:val="18"/>
                <w:lang w:val="en-US" w:eastAsia="zh-CN"/>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AA26B12"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28A0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A5E50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4FA650"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AC3F6D"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6E0A15C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F37E8B"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4A53F6"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8410C8"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84B1C8"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57A5196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3CD4748"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348972" w14:textId="77777777" w:rsidR="003A392F" w:rsidRDefault="003A392F">
            <w:pPr>
              <w:spacing w:after="0"/>
              <w:rPr>
                <w:rFonts w:ascii="Arial" w:eastAsia="Times New Roman" w:hAnsi="Arial"/>
                <w:sz w:val="18"/>
                <w:lang w:val="en-US" w:eastAsia="zh-CN"/>
              </w:rPr>
            </w:pPr>
          </w:p>
        </w:tc>
      </w:tr>
      <w:tr w:rsidR="003A392F" w:rsidRPr="003A392F" w14:paraId="598F6BA2"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1C4AF97F" w14:textId="77777777" w:rsidR="003A392F" w:rsidRDefault="003A392F">
            <w:pPr>
              <w:pStyle w:val="TAC"/>
              <w:rPr>
                <w:lang w:val="en-US" w:eastAsia="zh-CN"/>
              </w:rPr>
            </w:pPr>
            <w:r>
              <w:rPr>
                <w:szCs w:val="18"/>
                <w:lang w:val="en-US"/>
              </w:rPr>
              <w:t>CA_n</w:t>
            </w:r>
            <w:r>
              <w:rPr>
                <w:szCs w:val="18"/>
                <w:lang w:val="en-US" w:eastAsia="zh-CN"/>
              </w:rPr>
              <w:t>40</w:t>
            </w:r>
            <w:r>
              <w:rPr>
                <w:szCs w:val="18"/>
                <w:lang w:val="en-US"/>
              </w:rPr>
              <w:t>A-n</w:t>
            </w:r>
            <w:r>
              <w:rPr>
                <w:szCs w:val="18"/>
                <w:lang w:val="en-US" w:eastAsia="zh-CN"/>
              </w:rPr>
              <w:t>41</w:t>
            </w:r>
            <w:r>
              <w:rPr>
                <w:szCs w:val="18"/>
                <w:lang w:val="en-US"/>
              </w:rPr>
              <w:t>A</w:t>
            </w:r>
            <w:r>
              <w:rPr>
                <w:szCs w:val="18"/>
                <w:lang w:val="en-US" w:eastAsia="zh-CN"/>
              </w:rPr>
              <w:t>-n79A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03523650" w14:textId="77777777" w:rsidR="003A392F" w:rsidRDefault="003A392F">
            <w:pPr>
              <w:pStyle w:val="TAC"/>
              <w:rPr>
                <w:rFonts w:eastAsia="Times New Roman"/>
                <w:lang w:val="en-US" w:eastAsia="zh-CN"/>
              </w:rPr>
            </w:pPr>
            <w:r>
              <w:rPr>
                <w:lang w:val="en-US" w:eastAsia="zh-CN"/>
              </w:rPr>
              <w:t>CA_n40A-n41A</w:t>
            </w:r>
          </w:p>
          <w:p w14:paraId="03FA3EE2" w14:textId="77777777" w:rsidR="003A392F" w:rsidRDefault="003A392F">
            <w:pPr>
              <w:pStyle w:val="TAC"/>
              <w:rPr>
                <w:lang w:val="en-US" w:eastAsia="zh-CN"/>
              </w:rPr>
            </w:pPr>
            <w:r>
              <w:rPr>
                <w:lang w:val="en-US" w:eastAsia="zh-CN"/>
              </w:rPr>
              <w:t>CA_n40A-n79A</w:t>
            </w:r>
          </w:p>
          <w:p w14:paraId="324B10D6" w14:textId="77777777" w:rsidR="003A392F" w:rsidRDefault="003A392F">
            <w:pPr>
              <w:pStyle w:val="TAC"/>
              <w:rPr>
                <w:lang w:val="en-US" w:eastAsia="zh-CN"/>
              </w:rPr>
            </w:pPr>
            <w:r>
              <w:rPr>
                <w:lang w:val="en-US" w:eastAsia="zh-CN"/>
              </w:rPr>
              <w:t>CA_n41A-n79A</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4D1BD13" w14:textId="77777777" w:rsidR="003A392F" w:rsidRDefault="003A392F">
            <w:pPr>
              <w:pStyle w:val="TAC"/>
              <w:rPr>
                <w:lang w:val="en-US" w:eastAsia="zh-CN"/>
              </w:rPr>
            </w:pPr>
            <w:r>
              <w:rPr>
                <w:lang w:val="en-US" w:eastAsia="zh-CN"/>
              </w:rPr>
              <w:t>n40</w:t>
            </w:r>
          </w:p>
        </w:tc>
        <w:tc>
          <w:tcPr>
            <w:tcW w:w="654" w:type="dxa"/>
            <w:tcBorders>
              <w:top w:val="single" w:sz="4" w:space="0" w:color="auto"/>
              <w:left w:val="single" w:sz="4" w:space="0" w:color="auto"/>
              <w:bottom w:val="single" w:sz="4" w:space="0" w:color="auto"/>
              <w:right w:val="single" w:sz="4" w:space="0" w:color="auto"/>
            </w:tcBorders>
            <w:hideMark/>
          </w:tcPr>
          <w:p w14:paraId="7D4F363D" w14:textId="77777777" w:rsidR="003A392F" w:rsidRDefault="003A392F">
            <w:pPr>
              <w:pStyle w:val="TAC"/>
              <w:rPr>
                <w:lang w:val="en-US" w:eastAsia="zh-CN"/>
              </w:rPr>
            </w:pPr>
            <w:r>
              <w:rPr>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E0AA6C" w14:textId="77777777" w:rsidR="003A392F" w:rsidRDefault="003A392F">
            <w:pPr>
              <w:pStyle w:val="TAC"/>
              <w:rPr>
                <w:rFonts w:eastAsia="Times New Roman"/>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F6D4D0"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4F18C4"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75CB94"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0FC554"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121C2E"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CFE383"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57C10D"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95ECD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AC854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82722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612B56"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C869CB" w14:textId="77777777" w:rsidR="003A392F" w:rsidRDefault="003A392F">
            <w:pPr>
              <w:pStyle w:val="TAC"/>
              <w:rPr>
                <w:lang w:val="en-US" w:eastAsia="zh-CN"/>
              </w:rPr>
            </w:pPr>
            <w:r>
              <w:rPr>
                <w:szCs w:val="18"/>
                <w:lang w:val="en-US" w:eastAsia="zh-CN"/>
              </w:rPr>
              <w:t>0</w:t>
            </w:r>
          </w:p>
        </w:tc>
      </w:tr>
      <w:tr w:rsidR="003A392F" w:rsidRPr="003A392F" w14:paraId="6C2C369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E210C5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4E3C51F"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10DE372"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CDB5431" w14:textId="77777777" w:rsidR="003A392F" w:rsidRDefault="003A392F">
            <w:pPr>
              <w:pStyle w:val="TAC"/>
              <w:rPr>
                <w:lang w:val="en-US" w:eastAsia="zh-CN"/>
              </w:rPr>
            </w:pPr>
            <w:r>
              <w:rPr>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39DC75"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CB2356"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1761DF"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129ABB"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C6AEEE"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31C6BD"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A21840"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89360E"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EB72A7"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9A5A05"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7C344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E660D"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CDEDE4" w14:textId="77777777" w:rsidR="003A392F" w:rsidRDefault="003A392F">
            <w:pPr>
              <w:spacing w:after="0"/>
              <w:rPr>
                <w:rFonts w:ascii="Arial" w:eastAsia="Times New Roman" w:hAnsi="Arial"/>
                <w:sz w:val="18"/>
                <w:lang w:val="en-US" w:eastAsia="zh-CN"/>
              </w:rPr>
            </w:pPr>
          </w:p>
        </w:tc>
      </w:tr>
      <w:tr w:rsidR="003A392F" w:rsidRPr="003A392F" w14:paraId="2E2277B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7382FB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18BD4CD"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C6F9B69"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0A9C3F1" w14:textId="77777777" w:rsidR="003A392F" w:rsidRDefault="003A392F">
            <w:pPr>
              <w:pStyle w:val="TAC"/>
              <w:rPr>
                <w:lang w:val="en-US" w:eastAsia="zh-CN"/>
              </w:rPr>
            </w:pPr>
            <w:r>
              <w:rPr>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BCEC241"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FEF8F3"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A16B1B"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96A2B5"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ECC090"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A42C3D"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421319"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E39859"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586852"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A6F167"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87A73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2644DE"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2CC8DD" w14:textId="77777777" w:rsidR="003A392F" w:rsidRDefault="003A392F">
            <w:pPr>
              <w:spacing w:after="0"/>
              <w:rPr>
                <w:rFonts w:ascii="Arial" w:eastAsia="Times New Roman" w:hAnsi="Arial"/>
                <w:sz w:val="18"/>
                <w:lang w:val="en-US" w:eastAsia="zh-CN"/>
              </w:rPr>
            </w:pPr>
          </w:p>
        </w:tc>
      </w:tr>
      <w:tr w:rsidR="003A392F" w:rsidRPr="003A392F" w14:paraId="5F9AD7D8"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B56F311"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B7C97D"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2B9930F" w14:textId="77777777" w:rsidR="003A392F" w:rsidRDefault="003A392F">
            <w:pPr>
              <w:pStyle w:val="TAC"/>
              <w:rPr>
                <w:lang w:val="en-US" w:eastAsia="zh-CN"/>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hideMark/>
          </w:tcPr>
          <w:p w14:paraId="744B6756" w14:textId="77777777" w:rsidR="003A392F" w:rsidRDefault="003A392F">
            <w:pPr>
              <w:pStyle w:val="TAC"/>
              <w:rPr>
                <w:lang w:val="en-US" w:eastAsia="zh-CN"/>
              </w:rPr>
            </w:pPr>
            <w:r>
              <w:rPr>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BC833A0"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712B76"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9D1966"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E41520"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0B59D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A83AA6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2D5549"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2DB4DF"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80C9A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C58C3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AA13E2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6DA10AB"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BE5A4B" w14:textId="77777777" w:rsidR="003A392F" w:rsidRDefault="003A392F">
            <w:pPr>
              <w:spacing w:after="0"/>
              <w:rPr>
                <w:rFonts w:ascii="Arial" w:eastAsia="Times New Roman" w:hAnsi="Arial"/>
                <w:sz w:val="18"/>
                <w:lang w:val="en-US" w:eastAsia="zh-CN"/>
              </w:rPr>
            </w:pPr>
          </w:p>
        </w:tc>
      </w:tr>
      <w:tr w:rsidR="003A392F" w:rsidRPr="003A392F" w14:paraId="787DE6F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257693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E6B299B"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2810F9"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C200F6D" w14:textId="77777777" w:rsidR="003A392F" w:rsidRDefault="003A392F">
            <w:pPr>
              <w:pStyle w:val="TAC"/>
              <w:rPr>
                <w:lang w:val="en-US" w:eastAsia="zh-CN"/>
              </w:rPr>
            </w:pPr>
            <w:r>
              <w:rPr>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4FCA2E4"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B01B395"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534228"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1DC915"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5B7E839"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54920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72B64F"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C8F581"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7F12A2"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FA903E"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D7C67A0"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hideMark/>
          </w:tcPr>
          <w:p w14:paraId="08A03B72" w14:textId="77777777" w:rsidR="003A392F" w:rsidRDefault="003A392F">
            <w:pPr>
              <w:pStyle w:val="TAC"/>
              <w:rPr>
                <w:rFonts w:eastAsia="Times New Roman"/>
                <w:lang w:eastAsia="zh-CN"/>
              </w:rPr>
            </w:pPr>
            <w:r>
              <w:rPr>
                <w:rFonts w:eastAsia="Yu Mincho" w:cs="Arial"/>
                <w:szCs w:val="18"/>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15417C" w14:textId="77777777" w:rsidR="003A392F" w:rsidRDefault="003A392F">
            <w:pPr>
              <w:spacing w:after="0"/>
              <w:rPr>
                <w:rFonts w:ascii="Arial" w:eastAsia="Times New Roman" w:hAnsi="Arial"/>
                <w:sz w:val="18"/>
                <w:lang w:val="en-US" w:eastAsia="zh-CN"/>
              </w:rPr>
            </w:pPr>
          </w:p>
        </w:tc>
      </w:tr>
      <w:tr w:rsidR="003A392F" w:rsidRPr="003A392F" w14:paraId="0E68B2F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111B4E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F558D14"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0123AF1"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66C0100" w14:textId="77777777" w:rsidR="003A392F" w:rsidRDefault="003A392F">
            <w:pPr>
              <w:pStyle w:val="TAC"/>
              <w:rPr>
                <w:lang w:val="en-US" w:eastAsia="zh-CN"/>
              </w:rPr>
            </w:pPr>
            <w:r>
              <w:rPr>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6F217C"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646CA2"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A873D8"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70FC03"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80D11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BE121B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D72738"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0882F5"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94D542"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C6202B"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3FCCC745"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hideMark/>
          </w:tcPr>
          <w:p w14:paraId="2E057E01" w14:textId="77777777" w:rsidR="003A392F" w:rsidRDefault="003A392F">
            <w:pPr>
              <w:pStyle w:val="TAC"/>
              <w:rPr>
                <w:rFonts w:eastAsia="Times New Roman"/>
                <w:lang w:eastAsia="zh-CN"/>
              </w:rPr>
            </w:pPr>
            <w:r>
              <w:rPr>
                <w:rFonts w:eastAsia="Yu Mincho" w:cs="Arial"/>
                <w:szCs w:val="18"/>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BFC156" w14:textId="77777777" w:rsidR="003A392F" w:rsidRDefault="003A392F">
            <w:pPr>
              <w:spacing w:after="0"/>
              <w:rPr>
                <w:rFonts w:ascii="Arial" w:eastAsia="Times New Roman" w:hAnsi="Arial"/>
                <w:sz w:val="18"/>
                <w:lang w:val="en-US" w:eastAsia="zh-CN"/>
              </w:rPr>
            </w:pPr>
          </w:p>
        </w:tc>
      </w:tr>
      <w:tr w:rsidR="003A392F" w:rsidRPr="003A392F" w14:paraId="1B682C57"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1A6ACCF"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2405D6F"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A4D5C2B"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hideMark/>
          </w:tcPr>
          <w:p w14:paraId="54D5A63A" w14:textId="77777777" w:rsidR="003A392F" w:rsidRDefault="003A392F">
            <w:pPr>
              <w:pStyle w:val="TAC"/>
              <w:rPr>
                <w:rFonts w:eastAsia="Times New Roman"/>
                <w:szCs w:val="18"/>
                <w:lang w:val="en-US" w:eastAsia="zh-CN"/>
              </w:rPr>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356D949"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A93A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FF24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DE112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4558C3"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D6B2F3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0047D8"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D12001"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C5ADF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B0A4C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ADD5B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D61AA"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C8A4D4" w14:textId="77777777" w:rsidR="003A392F" w:rsidRDefault="003A392F">
            <w:pPr>
              <w:spacing w:after="0"/>
              <w:rPr>
                <w:rFonts w:ascii="Arial" w:eastAsia="Times New Roman" w:hAnsi="Arial"/>
                <w:sz w:val="18"/>
                <w:lang w:val="en-US" w:eastAsia="zh-CN"/>
              </w:rPr>
            </w:pPr>
          </w:p>
        </w:tc>
      </w:tr>
      <w:tr w:rsidR="003A392F" w:rsidRPr="003A392F" w14:paraId="6D18A07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679B87C"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6A72D5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683103C"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D12BF62" w14:textId="77777777" w:rsidR="003A392F" w:rsidRDefault="003A392F">
            <w:pPr>
              <w:pStyle w:val="TAC"/>
              <w:rPr>
                <w:szCs w:val="18"/>
                <w:lang w:val="en-US" w:eastAsia="zh-CN"/>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4520E4"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BA24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5D09E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52D9A2"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740473"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75DB9F7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5829E50"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000826"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4596A3"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B0B65E"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7551151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A38872" w14:textId="77777777" w:rsidR="003A392F" w:rsidRDefault="003A392F">
            <w:pPr>
              <w:pStyle w:val="TAC"/>
              <w:rPr>
                <w:szCs w:val="18"/>
                <w:lang w:val="en-US" w:eastAsia="zh-CN"/>
              </w:rPr>
            </w:pPr>
            <w:r>
              <w:rPr>
                <w:rFonts w:cs="Arial"/>
                <w:szCs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6B65CF3" w14:textId="77777777" w:rsidR="003A392F" w:rsidRDefault="003A392F">
            <w:pPr>
              <w:spacing w:after="0"/>
              <w:rPr>
                <w:rFonts w:ascii="Arial" w:eastAsia="Times New Roman" w:hAnsi="Arial"/>
                <w:sz w:val="18"/>
                <w:lang w:val="en-US" w:eastAsia="zh-CN"/>
              </w:rPr>
            </w:pPr>
          </w:p>
        </w:tc>
      </w:tr>
      <w:tr w:rsidR="003A392F" w:rsidRPr="003A392F" w14:paraId="4DC6B0D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4D07B9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D22875B"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0AF81AE"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80EBEF7" w14:textId="77777777" w:rsidR="003A392F" w:rsidRDefault="003A392F">
            <w:pPr>
              <w:pStyle w:val="TAC"/>
              <w:rPr>
                <w:szCs w:val="18"/>
                <w:lang w:val="en-US" w:eastAsia="zh-CN"/>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8C0B989"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9A9243"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9F7D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D5FBB3"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5E0E2"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26313CA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F0CAED"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A5D465"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D1E88E"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D35C76"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78F02A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653D60" w14:textId="77777777" w:rsidR="003A392F" w:rsidRDefault="003A392F">
            <w:pPr>
              <w:pStyle w:val="TAC"/>
              <w:rPr>
                <w:szCs w:val="18"/>
                <w:lang w:val="en-US" w:eastAsia="zh-CN"/>
              </w:rPr>
            </w:pPr>
            <w:r>
              <w:rPr>
                <w:rFonts w:cs="Arial"/>
                <w:szCs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F03FA6" w14:textId="77777777" w:rsidR="003A392F" w:rsidRDefault="003A392F">
            <w:pPr>
              <w:spacing w:after="0"/>
              <w:rPr>
                <w:rFonts w:ascii="Arial" w:eastAsia="Times New Roman" w:hAnsi="Arial"/>
                <w:sz w:val="18"/>
                <w:lang w:val="en-US" w:eastAsia="zh-CN"/>
              </w:rPr>
            </w:pPr>
          </w:p>
        </w:tc>
      </w:tr>
      <w:tr w:rsidR="003A392F" w:rsidRPr="003A392F" w14:paraId="3656BDC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A7B641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ABC092B"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AB89AA7" w14:textId="77777777" w:rsidR="003A392F" w:rsidRDefault="003A392F">
            <w:pPr>
              <w:pStyle w:val="TAC"/>
              <w:rPr>
                <w:lang w:val="en-US" w:eastAsia="ko-KR"/>
              </w:rPr>
            </w:pPr>
            <w:r>
              <w:rPr>
                <w:szCs w:val="18"/>
                <w:lang w:val="en-US" w:eastAsia="zh-CN"/>
              </w:rPr>
              <w:t>n40</w:t>
            </w:r>
          </w:p>
        </w:tc>
        <w:tc>
          <w:tcPr>
            <w:tcW w:w="654" w:type="dxa"/>
            <w:tcBorders>
              <w:top w:val="single" w:sz="4" w:space="0" w:color="auto"/>
              <w:left w:val="single" w:sz="4" w:space="0" w:color="auto"/>
              <w:bottom w:val="single" w:sz="4" w:space="0" w:color="auto"/>
              <w:right w:val="single" w:sz="4" w:space="0" w:color="auto"/>
            </w:tcBorders>
            <w:hideMark/>
          </w:tcPr>
          <w:p w14:paraId="0711BEF4" w14:textId="77777777" w:rsidR="003A392F" w:rsidRDefault="003A392F">
            <w:pPr>
              <w:pStyle w:val="TAC"/>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D758A7" w14:textId="77777777" w:rsidR="003A392F" w:rsidRDefault="003A392F">
            <w:pPr>
              <w:pStyle w:val="TAC"/>
              <w:rPr>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70D97B"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542338"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D7E587"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D18C6"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FC4EA0"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614323"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598EF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CDD63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A0094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391807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FFB2ED6"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40ADC1" w14:textId="77777777" w:rsidR="003A392F" w:rsidRDefault="003A392F">
            <w:pPr>
              <w:pStyle w:val="TAC"/>
              <w:rPr>
                <w:lang w:val="en-US" w:eastAsia="zh-CN"/>
              </w:rPr>
            </w:pPr>
            <w:r>
              <w:rPr>
                <w:rFonts w:ascii="SimSun" w:hAnsi="SimSun" w:hint="eastAsia"/>
                <w:szCs w:val="18"/>
                <w:lang w:val="en-US" w:eastAsia="zh-CN"/>
              </w:rPr>
              <w:t>1</w:t>
            </w:r>
          </w:p>
        </w:tc>
      </w:tr>
      <w:tr w:rsidR="003A392F" w:rsidRPr="003A392F" w14:paraId="39C048B6"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8BA334F"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A4F3F4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D3A8D7C"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3A52A4F7" w14:textId="77777777" w:rsidR="003A392F" w:rsidRDefault="003A392F">
            <w:pPr>
              <w:pStyle w:val="TAC"/>
              <w:rPr>
                <w:lang w:eastAsia="ko-KR"/>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F8F662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4FD35F"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6CA321"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BAE4A2"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E1E4CE"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139763"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A3A808"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71E01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DEFF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DC1C5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F3728D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25A827"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B0ABEB" w14:textId="77777777" w:rsidR="003A392F" w:rsidRDefault="003A392F">
            <w:pPr>
              <w:spacing w:after="0"/>
              <w:rPr>
                <w:rFonts w:ascii="Arial" w:eastAsia="Times New Roman" w:hAnsi="Arial"/>
                <w:sz w:val="18"/>
                <w:lang w:val="en-US" w:eastAsia="zh-CN"/>
              </w:rPr>
            </w:pPr>
          </w:p>
        </w:tc>
      </w:tr>
      <w:tr w:rsidR="003A392F" w:rsidRPr="003A392F" w14:paraId="3CECA17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0B24F0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38D8784"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94CEF6"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42D47E85" w14:textId="77777777" w:rsidR="003A392F" w:rsidRDefault="003A392F">
            <w:pPr>
              <w:pStyle w:val="TAC"/>
              <w:rPr>
                <w:lang w:eastAsia="ko-KR"/>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D069545"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9979EB"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E6FDF9"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A9E583"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D6CB4D"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42145A"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139033"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8F9D4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91F28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20C5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1715E7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542FAA4"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962A97" w14:textId="77777777" w:rsidR="003A392F" w:rsidRDefault="003A392F">
            <w:pPr>
              <w:spacing w:after="0"/>
              <w:rPr>
                <w:rFonts w:ascii="Arial" w:eastAsia="Times New Roman" w:hAnsi="Arial"/>
                <w:sz w:val="18"/>
                <w:lang w:val="en-US" w:eastAsia="zh-CN"/>
              </w:rPr>
            </w:pPr>
          </w:p>
        </w:tc>
      </w:tr>
      <w:tr w:rsidR="003A392F" w:rsidRPr="003A392F" w14:paraId="194D14B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CFC5948"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7F9F852"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BB84179" w14:textId="77777777" w:rsidR="003A392F" w:rsidRDefault="003A392F">
            <w:pPr>
              <w:pStyle w:val="TAC"/>
              <w:rPr>
                <w:lang w:val="en-US" w:eastAsia="ko-KR"/>
              </w:rPr>
            </w:pPr>
            <w:r>
              <w:rPr>
                <w:szCs w:val="18"/>
                <w:lang w:val="en-US" w:eastAsia="zh-CN"/>
              </w:rPr>
              <w:t>n41</w:t>
            </w:r>
          </w:p>
        </w:tc>
        <w:tc>
          <w:tcPr>
            <w:tcW w:w="654" w:type="dxa"/>
            <w:tcBorders>
              <w:top w:val="single" w:sz="4" w:space="0" w:color="auto"/>
              <w:left w:val="single" w:sz="4" w:space="0" w:color="auto"/>
              <w:bottom w:val="single" w:sz="4" w:space="0" w:color="auto"/>
              <w:right w:val="single" w:sz="4" w:space="0" w:color="auto"/>
            </w:tcBorders>
            <w:hideMark/>
          </w:tcPr>
          <w:p w14:paraId="56B49712" w14:textId="77777777" w:rsidR="003A392F" w:rsidRDefault="003A392F">
            <w:pPr>
              <w:pStyle w:val="TAC"/>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147EC1"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4F9D8F"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5C62EC"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4BC7C3"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3B370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2BA709D"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57F20EA"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E575E"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0AB15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429B7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3521E6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0656C40"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F69F61" w14:textId="77777777" w:rsidR="003A392F" w:rsidRDefault="003A392F">
            <w:pPr>
              <w:spacing w:after="0"/>
              <w:rPr>
                <w:rFonts w:ascii="Arial" w:eastAsia="Times New Roman" w:hAnsi="Arial"/>
                <w:sz w:val="18"/>
                <w:lang w:val="en-US" w:eastAsia="zh-CN"/>
              </w:rPr>
            </w:pPr>
          </w:p>
        </w:tc>
      </w:tr>
      <w:tr w:rsidR="003A392F" w:rsidRPr="003A392F" w14:paraId="1E11C5C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D1FBCF1"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5A03FF2"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C1EAF2"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7D5F436A" w14:textId="77777777" w:rsidR="003A392F" w:rsidRDefault="003A392F">
            <w:pPr>
              <w:pStyle w:val="TAC"/>
              <w:rPr>
                <w:lang w:eastAsia="ko-KR"/>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AAA434D"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E4BC50"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190CA5"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070FFF"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FDB13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83222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C30AD8"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83A28F"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03A98"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D4896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4A7E008"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tcPr>
          <w:p w14:paraId="374A3B71"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D74228" w14:textId="77777777" w:rsidR="003A392F" w:rsidRDefault="003A392F">
            <w:pPr>
              <w:spacing w:after="0"/>
              <w:rPr>
                <w:rFonts w:ascii="Arial" w:eastAsia="Times New Roman" w:hAnsi="Arial"/>
                <w:sz w:val="18"/>
                <w:lang w:val="en-US" w:eastAsia="zh-CN"/>
              </w:rPr>
            </w:pPr>
          </w:p>
        </w:tc>
      </w:tr>
      <w:tr w:rsidR="003A392F" w:rsidRPr="003A392F" w14:paraId="32A7B2F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ADD6DE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BCE5ED6"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718ED65"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6257F143" w14:textId="77777777" w:rsidR="003A392F" w:rsidRDefault="003A392F">
            <w:pPr>
              <w:pStyle w:val="TAC"/>
              <w:rPr>
                <w:lang w:eastAsia="ko-KR"/>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2CF92AC"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3AA993"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88451D"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06C24"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D1454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5B37A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7264AC"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8CE903"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D3D95B"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B46338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F34961B"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tcPr>
          <w:p w14:paraId="2F6F5F01"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9C70FE" w14:textId="77777777" w:rsidR="003A392F" w:rsidRDefault="003A392F">
            <w:pPr>
              <w:spacing w:after="0"/>
              <w:rPr>
                <w:rFonts w:ascii="Arial" w:eastAsia="Times New Roman" w:hAnsi="Arial"/>
                <w:sz w:val="18"/>
                <w:lang w:val="en-US" w:eastAsia="zh-CN"/>
              </w:rPr>
            </w:pPr>
          </w:p>
        </w:tc>
      </w:tr>
      <w:tr w:rsidR="003A392F" w:rsidRPr="003A392F" w14:paraId="2502B44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68A714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8284A57"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CB8E97C"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hideMark/>
          </w:tcPr>
          <w:p w14:paraId="0CE219E2" w14:textId="77777777" w:rsidR="003A392F" w:rsidRDefault="003A392F">
            <w:pPr>
              <w:pStyle w:val="TAC"/>
              <w:rPr>
                <w:rFonts w:eastAsia="Times New Roman"/>
                <w:szCs w:val="18"/>
                <w:lang w:val="en-US" w:eastAsia="zh-CN"/>
              </w:rPr>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907B2DD"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65B83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59712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67DB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22D20B"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5E0B8A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19A607"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034AF0"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5E9E5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ED88E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AA1E8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62BAC6"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693" w14:textId="77777777" w:rsidR="003A392F" w:rsidRDefault="003A392F">
            <w:pPr>
              <w:spacing w:after="0"/>
              <w:rPr>
                <w:rFonts w:ascii="Arial" w:eastAsia="Times New Roman" w:hAnsi="Arial"/>
                <w:sz w:val="18"/>
                <w:lang w:val="en-US" w:eastAsia="zh-CN"/>
              </w:rPr>
            </w:pPr>
          </w:p>
        </w:tc>
      </w:tr>
      <w:tr w:rsidR="003A392F" w:rsidRPr="003A392F" w14:paraId="4CFF9CC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3CC094C"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58D9733"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3EE83A0"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03C73F6" w14:textId="77777777" w:rsidR="003A392F" w:rsidRDefault="003A392F">
            <w:pPr>
              <w:pStyle w:val="TAC"/>
              <w:rPr>
                <w:szCs w:val="18"/>
                <w:lang w:val="en-US" w:eastAsia="zh-CN"/>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3947E3"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8786B0"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46F12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9DDEC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792775"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9EB63D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61C24A"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67578A"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62DFD"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6F091F"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4BDA54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A7B8046" w14:textId="77777777" w:rsidR="003A392F" w:rsidRDefault="003A392F">
            <w:pPr>
              <w:pStyle w:val="TAC"/>
              <w:rPr>
                <w:szCs w:val="18"/>
                <w:lang w:val="en-US" w:eastAsia="zh-CN"/>
              </w:rPr>
            </w:pPr>
            <w:r>
              <w:rPr>
                <w:rFonts w:eastAsia="Yu Mincho" w:cs="Arial"/>
                <w:szCs w:val="18"/>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EF4B63A" w14:textId="77777777" w:rsidR="003A392F" w:rsidRDefault="003A392F">
            <w:pPr>
              <w:spacing w:after="0"/>
              <w:rPr>
                <w:rFonts w:ascii="Arial" w:eastAsia="Times New Roman" w:hAnsi="Arial"/>
                <w:sz w:val="18"/>
                <w:lang w:val="en-US" w:eastAsia="zh-CN"/>
              </w:rPr>
            </w:pPr>
          </w:p>
        </w:tc>
      </w:tr>
      <w:tr w:rsidR="003A392F" w:rsidRPr="003A392F" w14:paraId="37A5180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52E194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48C2E8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0E1CF4E"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1DAAA25" w14:textId="77777777" w:rsidR="003A392F" w:rsidRDefault="003A392F">
            <w:pPr>
              <w:pStyle w:val="TAC"/>
              <w:rPr>
                <w:szCs w:val="18"/>
                <w:lang w:val="en-US" w:eastAsia="zh-CN"/>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BE19D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F33DF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9D81F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902BD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EF812C"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063B3E3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CDA309"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F463D0"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A610B5"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DBCA0A"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0DE2DD1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3498890" w14:textId="77777777" w:rsidR="003A392F" w:rsidRDefault="003A392F">
            <w:pPr>
              <w:pStyle w:val="TAC"/>
              <w:rPr>
                <w:szCs w:val="18"/>
                <w:lang w:val="en-US" w:eastAsia="zh-CN"/>
              </w:rPr>
            </w:pPr>
            <w:r>
              <w:rPr>
                <w:rFonts w:eastAsia="Yu Mincho" w:cs="Arial"/>
                <w:szCs w:val="18"/>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708CCC9" w14:textId="77777777" w:rsidR="003A392F" w:rsidRDefault="003A392F">
            <w:pPr>
              <w:spacing w:after="0"/>
              <w:rPr>
                <w:rFonts w:ascii="Arial" w:eastAsia="Times New Roman" w:hAnsi="Arial"/>
                <w:sz w:val="18"/>
                <w:lang w:val="en-US" w:eastAsia="zh-CN"/>
              </w:rPr>
            </w:pPr>
          </w:p>
        </w:tc>
      </w:tr>
      <w:tr w:rsidR="003A392F" w:rsidRPr="003A392F" w14:paraId="197E038D"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396C829" w14:textId="77777777" w:rsidR="003A392F" w:rsidRDefault="003A392F">
            <w:pPr>
              <w:pStyle w:val="TAC"/>
              <w:rPr>
                <w:lang w:val="en-US" w:eastAsia="ko-KR"/>
              </w:rPr>
            </w:pPr>
            <w:r>
              <w:rPr>
                <w:szCs w:val="18"/>
                <w:lang w:val="en-US"/>
              </w:rPr>
              <w:t>CA_n66A-n70A-n71A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A89B904" w14:textId="77777777" w:rsidR="003A392F" w:rsidRDefault="003A392F">
            <w:pPr>
              <w:pStyle w:val="TAC"/>
              <w:rPr>
                <w:lang w:val="en-US"/>
              </w:rPr>
            </w:pPr>
            <w:r>
              <w:rPr>
                <w:szCs w:val="18"/>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08BAC69" w14:textId="77777777" w:rsidR="003A392F" w:rsidRDefault="003A392F">
            <w:pPr>
              <w:pStyle w:val="TAC"/>
              <w:rPr>
                <w:lang w:val="en-US"/>
              </w:rPr>
            </w:pPr>
            <w:r>
              <w:rPr>
                <w:szCs w:val="18"/>
                <w:lang w:val="en-US"/>
              </w:rPr>
              <w:t>n66</w:t>
            </w:r>
          </w:p>
        </w:tc>
        <w:tc>
          <w:tcPr>
            <w:tcW w:w="654" w:type="dxa"/>
            <w:tcBorders>
              <w:top w:val="single" w:sz="4" w:space="0" w:color="auto"/>
              <w:left w:val="single" w:sz="4" w:space="0" w:color="auto"/>
              <w:bottom w:val="single" w:sz="4" w:space="0" w:color="auto"/>
              <w:right w:val="single" w:sz="4" w:space="0" w:color="auto"/>
            </w:tcBorders>
            <w:hideMark/>
          </w:tcPr>
          <w:p w14:paraId="39622FCE"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06D0CED3"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9B3817"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C3901D"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7C867F"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40876F"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F988A3C"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FC02A0" w14:textId="77777777" w:rsidR="003A392F" w:rsidRDefault="003A392F">
            <w:pPr>
              <w:pStyle w:val="TAC"/>
              <w:rPr>
                <w:rFonts w:eastAsia="Yu Mincho" w:cs="Arial"/>
                <w:szCs w:val="18"/>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33FDA45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49787BC"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43F0C1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1C0A60D"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AF21AE" w14:textId="77777777" w:rsidR="003A392F" w:rsidRDefault="003A392F">
            <w:pPr>
              <w:pStyle w:val="TAC"/>
              <w:rPr>
                <w:rFonts w:eastAsia="Yu Mincho" w:cs="Arial"/>
                <w:szCs w:val="18"/>
                <w:lang w:eastAsia="ko-KR"/>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ABEBB2" w14:textId="77777777" w:rsidR="003A392F" w:rsidRDefault="003A392F">
            <w:pPr>
              <w:pStyle w:val="TAC"/>
              <w:rPr>
                <w:rFonts w:eastAsia="Times New Roman"/>
                <w:lang w:val="en-US" w:eastAsia="zh-CN"/>
              </w:rPr>
            </w:pPr>
            <w:r>
              <w:rPr>
                <w:lang w:val="en-US" w:eastAsia="zh-CN"/>
              </w:rPr>
              <w:t>0</w:t>
            </w:r>
          </w:p>
        </w:tc>
      </w:tr>
      <w:tr w:rsidR="003A392F" w:rsidRPr="003A392F" w14:paraId="41BBFB1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25B03AE"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8A8DA51"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CC206F"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0204EEFC" w14:textId="77777777" w:rsidR="003A392F" w:rsidRDefault="003A392F">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250F6EB"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1D3FC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24C52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AC5FC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E343BE"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29AA797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026882" w14:textId="77777777" w:rsidR="003A392F" w:rsidRDefault="003A392F">
            <w:pPr>
              <w:pStyle w:val="TAC"/>
              <w:rPr>
                <w:rFonts w:eastAsia="Yu Mincho" w:cs="Arial"/>
                <w:szCs w:val="18"/>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536FEA8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7850E1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679ECEF"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E83543B"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43393E"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F7E940" w14:textId="77777777" w:rsidR="003A392F" w:rsidRDefault="003A392F">
            <w:pPr>
              <w:spacing w:after="0"/>
              <w:rPr>
                <w:rFonts w:ascii="Arial" w:eastAsia="Times New Roman" w:hAnsi="Arial"/>
                <w:sz w:val="18"/>
                <w:lang w:val="en-US" w:eastAsia="zh-CN"/>
              </w:rPr>
            </w:pPr>
          </w:p>
        </w:tc>
      </w:tr>
      <w:tr w:rsidR="003A392F" w:rsidRPr="003A392F" w14:paraId="12D333F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39D7095"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9F502C2"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777A544"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040C04EA" w14:textId="77777777" w:rsidR="003A392F" w:rsidRDefault="003A392F">
            <w:pPr>
              <w:pStyle w:val="TAC"/>
              <w:rPr>
                <w:rFonts w:eastAsia="Times New Roman"/>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tcPr>
          <w:p w14:paraId="5C252500"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809605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C1E6A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BAC14E"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9693FF"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9B85C2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0B32433" w14:textId="77777777" w:rsidR="003A392F" w:rsidRDefault="003A392F">
            <w:pPr>
              <w:pStyle w:val="TAC"/>
              <w:rPr>
                <w:rFonts w:eastAsia="Yu Mincho" w:cs="Arial"/>
                <w:szCs w:val="18"/>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4380739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1DE86F9"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0ECDD9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9FEC419"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5DAC9"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97137B" w14:textId="77777777" w:rsidR="003A392F" w:rsidRDefault="003A392F">
            <w:pPr>
              <w:spacing w:after="0"/>
              <w:rPr>
                <w:rFonts w:ascii="Arial" w:eastAsia="Times New Roman" w:hAnsi="Arial"/>
                <w:sz w:val="18"/>
                <w:lang w:val="en-US" w:eastAsia="zh-CN"/>
              </w:rPr>
            </w:pPr>
          </w:p>
        </w:tc>
      </w:tr>
      <w:tr w:rsidR="003A392F" w:rsidRPr="003A392F" w14:paraId="19DEF538"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B7C91B9"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4EF32A3"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776552E" w14:textId="77777777" w:rsidR="003A392F" w:rsidRDefault="003A392F">
            <w:pPr>
              <w:pStyle w:val="TAC"/>
              <w:rPr>
                <w:rFonts w:eastAsia="Times New Roman"/>
                <w:lang w:val="en-US"/>
              </w:rPr>
            </w:pPr>
            <w:r>
              <w:rPr>
                <w:szCs w:val="18"/>
                <w:lang w:val="en-US"/>
              </w:rPr>
              <w:t>n70</w:t>
            </w:r>
          </w:p>
        </w:tc>
        <w:tc>
          <w:tcPr>
            <w:tcW w:w="654" w:type="dxa"/>
            <w:tcBorders>
              <w:top w:val="single" w:sz="4" w:space="0" w:color="auto"/>
              <w:left w:val="single" w:sz="4" w:space="0" w:color="auto"/>
              <w:bottom w:val="single" w:sz="4" w:space="0" w:color="auto"/>
              <w:right w:val="single" w:sz="4" w:space="0" w:color="auto"/>
            </w:tcBorders>
            <w:hideMark/>
          </w:tcPr>
          <w:p w14:paraId="41AEA7DE"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646AC78A"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75D571"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8A47DD"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F3ADD8"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611907"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0409E80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B1811A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35698F0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DA0E034"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FC5EA8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36C238DF"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0C8CF7"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88C44A" w14:textId="77777777" w:rsidR="003A392F" w:rsidRDefault="003A392F">
            <w:pPr>
              <w:spacing w:after="0"/>
              <w:rPr>
                <w:rFonts w:ascii="Arial" w:eastAsia="Times New Roman" w:hAnsi="Arial"/>
                <w:sz w:val="18"/>
                <w:lang w:val="en-US" w:eastAsia="zh-CN"/>
              </w:rPr>
            </w:pPr>
          </w:p>
        </w:tc>
      </w:tr>
      <w:tr w:rsidR="003A392F" w:rsidRPr="003A392F" w14:paraId="2112E5C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97230E0"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CC9C3F3"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36F16CE"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07CAD6F9"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BA5C4E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80BA52"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78D026"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D64575"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335285"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1DF1C14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90E8DB"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78420381"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78D65E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68BE48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FCAE80E"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355933"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7ABB386" w14:textId="77777777" w:rsidR="003A392F" w:rsidRDefault="003A392F">
            <w:pPr>
              <w:spacing w:after="0"/>
              <w:rPr>
                <w:rFonts w:ascii="Arial" w:eastAsia="Times New Roman" w:hAnsi="Arial"/>
                <w:sz w:val="18"/>
                <w:lang w:val="en-US" w:eastAsia="zh-CN"/>
              </w:rPr>
            </w:pPr>
          </w:p>
        </w:tc>
      </w:tr>
      <w:tr w:rsidR="003A392F" w:rsidRPr="003A392F" w14:paraId="2426E98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D061C25"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E72A643"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6124B1"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3CC977A9" w14:textId="77777777" w:rsidR="003A392F" w:rsidRDefault="003A392F">
            <w:pPr>
              <w:pStyle w:val="TAC"/>
              <w:rPr>
                <w:rFonts w:eastAsia="Times New Roman"/>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tcPr>
          <w:p w14:paraId="180074AD"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88C200"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8759D5"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8E266E"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653315"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6965A6D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BE4378"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D2F49BB"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A2C5D9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30EDE0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C6824D4"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59D000"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8D91FF" w14:textId="77777777" w:rsidR="003A392F" w:rsidRDefault="003A392F">
            <w:pPr>
              <w:spacing w:after="0"/>
              <w:rPr>
                <w:rFonts w:ascii="Arial" w:eastAsia="Times New Roman" w:hAnsi="Arial"/>
                <w:sz w:val="18"/>
                <w:lang w:val="en-US" w:eastAsia="zh-CN"/>
              </w:rPr>
            </w:pPr>
          </w:p>
        </w:tc>
      </w:tr>
      <w:tr w:rsidR="003A392F" w:rsidRPr="003A392F" w14:paraId="4CE720F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3D9F707"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BE67B3E"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412E01A" w14:textId="77777777" w:rsidR="003A392F" w:rsidRDefault="003A392F">
            <w:pPr>
              <w:pStyle w:val="TAC"/>
              <w:rPr>
                <w:rFonts w:eastAsia="Times New Roman"/>
                <w:lang w:val="en-US"/>
              </w:rPr>
            </w:pPr>
            <w:r>
              <w:rPr>
                <w:szCs w:val="18"/>
                <w:lang w:val="en-US"/>
              </w:rPr>
              <w:t>n71</w:t>
            </w:r>
          </w:p>
        </w:tc>
        <w:tc>
          <w:tcPr>
            <w:tcW w:w="654" w:type="dxa"/>
            <w:tcBorders>
              <w:top w:val="single" w:sz="4" w:space="0" w:color="auto"/>
              <w:left w:val="single" w:sz="4" w:space="0" w:color="auto"/>
              <w:bottom w:val="single" w:sz="4" w:space="0" w:color="auto"/>
              <w:right w:val="single" w:sz="4" w:space="0" w:color="auto"/>
            </w:tcBorders>
            <w:hideMark/>
          </w:tcPr>
          <w:p w14:paraId="532C1279"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5CCD7B4E"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0046E3"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AC4D5A"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205C33"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47DD696"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A9E0BF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3DC38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88389E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94E5E0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E79F6B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7FB22A6"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6D157E"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DE5EC8" w14:textId="77777777" w:rsidR="003A392F" w:rsidRDefault="003A392F">
            <w:pPr>
              <w:spacing w:after="0"/>
              <w:rPr>
                <w:rFonts w:ascii="Arial" w:eastAsia="Times New Roman" w:hAnsi="Arial"/>
                <w:sz w:val="18"/>
                <w:lang w:val="en-US" w:eastAsia="zh-CN"/>
              </w:rPr>
            </w:pPr>
          </w:p>
        </w:tc>
      </w:tr>
      <w:tr w:rsidR="003A392F" w:rsidRPr="003A392F" w14:paraId="082B406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9E82C0C"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AEEA86B"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BFE576"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CD2E2D8"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1553F6E"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E6F12F7"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374374"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239C0C"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E264934"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DD34FB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EA61B30"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56DD60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1B7CED6"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386C5D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4611B6E"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661FA1"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D84711" w14:textId="77777777" w:rsidR="003A392F" w:rsidRDefault="003A392F">
            <w:pPr>
              <w:spacing w:after="0"/>
              <w:rPr>
                <w:rFonts w:ascii="Arial" w:eastAsia="Times New Roman" w:hAnsi="Arial"/>
                <w:sz w:val="18"/>
                <w:lang w:val="en-US" w:eastAsia="zh-CN"/>
              </w:rPr>
            </w:pPr>
          </w:p>
        </w:tc>
      </w:tr>
      <w:tr w:rsidR="003A392F" w:rsidRPr="003A392F" w14:paraId="4D2E5185"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7E517D9C" w14:textId="77777777" w:rsidR="003A392F" w:rsidRDefault="003A392F">
            <w:pPr>
              <w:pStyle w:val="TAC"/>
              <w:rPr>
                <w:rFonts w:eastAsia="Times New Roman"/>
                <w:lang w:val="en-US"/>
              </w:rPr>
            </w:pPr>
            <w:r>
              <w:rPr>
                <w:szCs w:val="18"/>
                <w:lang w:val="en-US"/>
              </w:rPr>
              <w:t>CA_n66B-n70A-n71A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174CC89A" w14:textId="77777777" w:rsidR="003A392F" w:rsidRDefault="003A392F">
            <w:pPr>
              <w:pStyle w:val="TAC"/>
              <w:rPr>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vAlign w:val="center"/>
            <w:hideMark/>
          </w:tcPr>
          <w:p w14:paraId="77B88A64" w14:textId="77777777" w:rsidR="003A392F" w:rsidRDefault="003A392F">
            <w:pPr>
              <w:pStyle w:val="TAC"/>
              <w:rPr>
                <w:lang w:val="en-US"/>
              </w:rPr>
            </w:pPr>
            <w:r>
              <w:rPr>
                <w:szCs w:val="18"/>
                <w:lang w:val="en-US"/>
              </w:rPr>
              <w:t>n66</w:t>
            </w:r>
          </w:p>
        </w:tc>
        <w:tc>
          <w:tcPr>
            <w:tcW w:w="7566" w:type="dxa"/>
            <w:gridSpan w:val="13"/>
            <w:tcBorders>
              <w:top w:val="single" w:sz="4" w:space="0" w:color="auto"/>
              <w:left w:val="single" w:sz="4" w:space="0" w:color="auto"/>
              <w:bottom w:val="single" w:sz="4" w:space="0" w:color="auto"/>
              <w:right w:val="single" w:sz="4" w:space="0" w:color="auto"/>
            </w:tcBorders>
            <w:hideMark/>
          </w:tcPr>
          <w:p w14:paraId="7DA22558" w14:textId="77777777" w:rsidR="003A392F" w:rsidRDefault="003A392F">
            <w:pPr>
              <w:pStyle w:val="TAC"/>
              <w:rPr>
                <w:rFonts w:eastAsia="Yu Mincho" w:cs="Arial"/>
                <w:szCs w:val="18"/>
              </w:rPr>
            </w:pPr>
            <w:r>
              <w:rPr>
                <w:szCs w:val="18"/>
                <w:lang w:val="en-US"/>
              </w:rPr>
              <w:t>See CA_n66B Bandwidth Combination Set 0 in Table 5.5A.1-1 in TS 38.101-1</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7FAD75" w14:textId="77777777" w:rsidR="003A392F" w:rsidRDefault="003A392F">
            <w:pPr>
              <w:pStyle w:val="TAC"/>
              <w:rPr>
                <w:rFonts w:eastAsia="Times New Roman"/>
                <w:lang w:val="en-US" w:eastAsia="zh-CN"/>
              </w:rPr>
            </w:pPr>
            <w:r>
              <w:rPr>
                <w:lang w:val="en-US" w:eastAsia="zh-CN"/>
              </w:rPr>
              <w:t>0</w:t>
            </w:r>
          </w:p>
        </w:tc>
      </w:tr>
      <w:tr w:rsidR="003A392F" w:rsidRPr="003A392F" w14:paraId="0C6EBD7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4FA4A5D"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1038C9B"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035E056" w14:textId="77777777" w:rsidR="003A392F" w:rsidRDefault="003A392F">
            <w:pPr>
              <w:pStyle w:val="TAC"/>
              <w:rPr>
                <w:lang w:val="en-US" w:eastAsia="ko-KR"/>
              </w:rPr>
            </w:pPr>
            <w:r>
              <w:rPr>
                <w:szCs w:val="18"/>
                <w:lang w:val="en-US"/>
              </w:rPr>
              <w:t>n70</w:t>
            </w:r>
          </w:p>
        </w:tc>
        <w:tc>
          <w:tcPr>
            <w:tcW w:w="654" w:type="dxa"/>
            <w:tcBorders>
              <w:top w:val="single" w:sz="4" w:space="0" w:color="auto"/>
              <w:left w:val="single" w:sz="4" w:space="0" w:color="auto"/>
              <w:bottom w:val="single" w:sz="4" w:space="0" w:color="auto"/>
              <w:right w:val="single" w:sz="4" w:space="0" w:color="auto"/>
            </w:tcBorders>
            <w:hideMark/>
          </w:tcPr>
          <w:p w14:paraId="3DEC2EC4"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CAE1C8"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448190"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2B24DE"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320AEC"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D9FB5D"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5E8D1F49"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6F6212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B6231F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123293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CF213E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7DF35438"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F2E279"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E73F28" w14:textId="77777777" w:rsidR="003A392F" w:rsidRDefault="003A392F">
            <w:pPr>
              <w:spacing w:after="0"/>
              <w:rPr>
                <w:rFonts w:ascii="Arial" w:eastAsia="Times New Roman" w:hAnsi="Arial"/>
                <w:sz w:val="18"/>
                <w:lang w:val="en-US" w:eastAsia="zh-CN"/>
              </w:rPr>
            </w:pPr>
          </w:p>
        </w:tc>
      </w:tr>
      <w:tr w:rsidR="003A392F" w:rsidRPr="003A392F" w14:paraId="7D97306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F677991"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FAF6268"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65EE222"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11160E97"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3A8156"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8088D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0EC70C"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F6E582"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CF9760"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04EF0E2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FDA9B4"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B64548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30C9039"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4059CDF"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65FD965"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23F55A"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882243" w14:textId="77777777" w:rsidR="003A392F" w:rsidRDefault="003A392F">
            <w:pPr>
              <w:spacing w:after="0"/>
              <w:rPr>
                <w:rFonts w:ascii="Arial" w:eastAsia="Times New Roman" w:hAnsi="Arial"/>
                <w:sz w:val="18"/>
                <w:lang w:val="en-US" w:eastAsia="zh-CN"/>
              </w:rPr>
            </w:pPr>
          </w:p>
        </w:tc>
      </w:tr>
      <w:tr w:rsidR="003A392F" w:rsidRPr="003A392F" w14:paraId="082CEC5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C28542E"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2323943"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BCB7CED"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48849C23" w14:textId="77777777" w:rsidR="003A392F" w:rsidRDefault="003A392F">
            <w:pPr>
              <w:pStyle w:val="TAC"/>
              <w:rPr>
                <w:rFonts w:eastAsia="Times New Roman"/>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266D74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5DECED"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571F0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4E5511"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223AE1"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09398B1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9940B9"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54FDD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89A9B5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E460C9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05E7265"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576FAC"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63F14E" w14:textId="77777777" w:rsidR="003A392F" w:rsidRDefault="003A392F">
            <w:pPr>
              <w:spacing w:after="0"/>
              <w:rPr>
                <w:rFonts w:ascii="Arial" w:eastAsia="Times New Roman" w:hAnsi="Arial"/>
                <w:sz w:val="18"/>
                <w:lang w:val="en-US" w:eastAsia="zh-CN"/>
              </w:rPr>
            </w:pPr>
          </w:p>
        </w:tc>
      </w:tr>
      <w:tr w:rsidR="003A392F" w:rsidRPr="003A392F" w14:paraId="5DF4E47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E72B4FF"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965EBF"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0BDA380" w14:textId="77777777" w:rsidR="003A392F" w:rsidRDefault="003A392F">
            <w:pPr>
              <w:pStyle w:val="TAC"/>
              <w:rPr>
                <w:rFonts w:eastAsia="Times New Roman"/>
                <w:lang w:val="en-US"/>
              </w:rPr>
            </w:pPr>
            <w:r>
              <w:rPr>
                <w:szCs w:val="18"/>
                <w:lang w:val="en-US"/>
              </w:rPr>
              <w:t>n71</w:t>
            </w:r>
          </w:p>
        </w:tc>
        <w:tc>
          <w:tcPr>
            <w:tcW w:w="654" w:type="dxa"/>
            <w:tcBorders>
              <w:top w:val="single" w:sz="4" w:space="0" w:color="auto"/>
              <w:left w:val="single" w:sz="4" w:space="0" w:color="auto"/>
              <w:bottom w:val="single" w:sz="4" w:space="0" w:color="auto"/>
              <w:right w:val="single" w:sz="4" w:space="0" w:color="auto"/>
            </w:tcBorders>
            <w:hideMark/>
          </w:tcPr>
          <w:p w14:paraId="56361E5F"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37F72E"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12834A"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43972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0ABB50"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C0C77A"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CB15DE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B6B29F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935255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6E77C0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98E4CE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1328CF0D"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9BE1BE"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FFC75" w14:textId="77777777" w:rsidR="003A392F" w:rsidRDefault="003A392F">
            <w:pPr>
              <w:spacing w:after="0"/>
              <w:rPr>
                <w:rFonts w:ascii="Arial" w:eastAsia="Times New Roman" w:hAnsi="Arial"/>
                <w:sz w:val="18"/>
                <w:lang w:val="en-US" w:eastAsia="zh-CN"/>
              </w:rPr>
            </w:pPr>
          </w:p>
        </w:tc>
      </w:tr>
      <w:tr w:rsidR="003A392F" w:rsidRPr="003A392F" w14:paraId="26F3E4D8"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6ED08B7"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E740E67"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559488D"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D413FD6"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B3ABCD3"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6ABA73"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7FB8C7"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E06C75"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AD86E5"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A1CB01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99D6030"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58003DB"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B20AA0C"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F285EC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AC80E7E"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E0E5B1"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D8A30D" w14:textId="77777777" w:rsidR="003A392F" w:rsidRDefault="003A392F">
            <w:pPr>
              <w:spacing w:after="0"/>
              <w:rPr>
                <w:rFonts w:ascii="Arial" w:eastAsia="Times New Roman" w:hAnsi="Arial"/>
                <w:sz w:val="18"/>
                <w:lang w:val="en-US" w:eastAsia="zh-CN"/>
              </w:rPr>
            </w:pPr>
          </w:p>
        </w:tc>
      </w:tr>
      <w:tr w:rsidR="003A392F" w:rsidRPr="003A392F" w14:paraId="28B35C13"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759EF201" w14:textId="77777777" w:rsidR="003A392F" w:rsidRDefault="003A392F">
            <w:pPr>
              <w:pStyle w:val="TAC"/>
              <w:rPr>
                <w:rFonts w:eastAsia="Times New Roman"/>
                <w:lang w:val="en-US"/>
              </w:rPr>
            </w:pPr>
            <w:r>
              <w:rPr>
                <w:szCs w:val="18"/>
                <w:lang w:val="en-US"/>
              </w:rPr>
              <w:t>CA_n66(2A)-n70A-n71A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6DB711C3" w14:textId="77777777" w:rsidR="003A392F" w:rsidRDefault="003A392F">
            <w:pPr>
              <w:pStyle w:val="TAC"/>
              <w:rPr>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vAlign w:val="center"/>
            <w:hideMark/>
          </w:tcPr>
          <w:p w14:paraId="23315A5B" w14:textId="77777777" w:rsidR="003A392F" w:rsidRDefault="003A392F">
            <w:pPr>
              <w:pStyle w:val="TAC"/>
              <w:rPr>
                <w:lang w:val="en-US"/>
              </w:rPr>
            </w:pPr>
            <w:r>
              <w:rPr>
                <w:szCs w:val="18"/>
                <w:lang w:val="en-US"/>
              </w:rPr>
              <w:t>n66</w:t>
            </w:r>
          </w:p>
        </w:tc>
        <w:tc>
          <w:tcPr>
            <w:tcW w:w="7566" w:type="dxa"/>
            <w:gridSpan w:val="13"/>
            <w:tcBorders>
              <w:top w:val="single" w:sz="4" w:space="0" w:color="auto"/>
              <w:left w:val="single" w:sz="4" w:space="0" w:color="auto"/>
              <w:bottom w:val="single" w:sz="4" w:space="0" w:color="auto"/>
              <w:right w:val="single" w:sz="4" w:space="0" w:color="auto"/>
            </w:tcBorders>
            <w:vAlign w:val="center"/>
            <w:hideMark/>
          </w:tcPr>
          <w:p w14:paraId="376419EB" w14:textId="77777777" w:rsidR="003A392F" w:rsidRDefault="003A392F">
            <w:pPr>
              <w:pStyle w:val="TAC"/>
              <w:rPr>
                <w:rFonts w:eastAsia="Yu Mincho" w:cs="Arial"/>
                <w:szCs w:val="18"/>
              </w:rPr>
            </w:pPr>
            <w:r>
              <w:rPr>
                <w:szCs w:val="18"/>
                <w:lang w:val="en-US"/>
              </w:rPr>
              <w:t>See CA_n66(2A) Bandwidth Combination Set 0 in Table 5.5A.2-1 in TS 38.101-1</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432371" w14:textId="77777777" w:rsidR="003A392F" w:rsidRDefault="003A392F">
            <w:pPr>
              <w:pStyle w:val="TAC"/>
              <w:rPr>
                <w:rFonts w:eastAsia="Times New Roman"/>
                <w:lang w:val="en-US" w:eastAsia="zh-CN"/>
              </w:rPr>
            </w:pPr>
            <w:r>
              <w:rPr>
                <w:lang w:val="en-US" w:eastAsia="zh-CN"/>
              </w:rPr>
              <w:t>0</w:t>
            </w:r>
          </w:p>
        </w:tc>
      </w:tr>
      <w:tr w:rsidR="003A392F" w:rsidRPr="003A392F" w14:paraId="5F7AAAB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3E01D52"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7D19327"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E071A21" w14:textId="77777777" w:rsidR="003A392F" w:rsidRDefault="003A392F">
            <w:pPr>
              <w:pStyle w:val="TAC"/>
              <w:rPr>
                <w:lang w:val="en-US" w:eastAsia="ko-KR"/>
              </w:rPr>
            </w:pPr>
            <w:r>
              <w:rPr>
                <w:szCs w:val="18"/>
                <w:lang w:val="en-US"/>
              </w:rPr>
              <w:t>n70</w:t>
            </w:r>
          </w:p>
        </w:tc>
        <w:tc>
          <w:tcPr>
            <w:tcW w:w="654" w:type="dxa"/>
            <w:tcBorders>
              <w:top w:val="single" w:sz="4" w:space="0" w:color="auto"/>
              <w:left w:val="single" w:sz="4" w:space="0" w:color="auto"/>
              <w:bottom w:val="single" w:sz="4" w:space="0" w:color="auto"/>
              <w:right w:val="single" w:sz="4" w:space="0" w:color="auto"/>
            </w:tcBorders>
            <w:hideMark/>
          </w:tcPr>
          <w:p w14:paraId="01825176"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7F7BDDCD"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F8FBAE"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DC317A"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630B69"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978D0"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295C89D9"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210BD8"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4D03848"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30C01B1"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EA9AD7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7E711AC7"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1D2F11"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A372DE" w14:textId="77777777" w:rsidR="003A392F" w:rsidRDefault="003A392F">
            <w:pPr>
              <w:spacing w:after="0"/>
              <w:rPr>
                <w:rFonts w:ascii="Arial" w:eastAsia="Times New Roman" w:hAnsi="Arial"/>
                <w:sz w:val="18"/>
                <w:lang w:val="en-US" w:eastAsia="zh-CN"/>
              </w:rPr>
            </w:pPr>
          </w:p>
        </w:tc>
      </w:tr>
      <w:tr w:rsidR="003A392F" w:rsidRPr="003A392F" w14:paraId="5146B87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FF499FA"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5C4080D"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C75BADB"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3B8E3F1F"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B1860C0"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449372"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D95341"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5BD276"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A5B749"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4B752AC3"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F65101"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C8E8F38"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4193AD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6F37911"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57839AB"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953AD"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81BE5AC" w14:textId="77777777" w:rsidR="003A392F" w:rsidRDefault="003A392F">
            <w:pPr>
              <w:spacing w:after="0"/>
              <w:rPr>
                <w:rFonts w:ascii="Arial" w:eastAsia="Times New Roman" w:hAnsi="Arial"/>
                <w:sz w:val="18"/>
                <w:lang w:val="en-US" w:eastAsia="zh-CN"/>
              </w:rPr>
            </w:pPr>
          </w:p>
        </w:tc>
      </w:tr>
      <w:tr w:rsidR="003A392F" w:rsidRPr="003A392F" w14:paraId="7ACF050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11ED9C3"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794DA58"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48926E7"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7CA649F3" w14:textId="77777777" w:rsidR="003A392F" w:rsidRDefault="003A392F">
            <w:pPr>
              <w:pStyle w:val="TAC"/>
              <w:rPr>
                <w:rFonts w:eastAsia="Times New Roman"/>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tcPr>
          <w:p w14:paraId="126FEDE9"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06B63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89737B"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2040AC"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5E0496"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1CE2E33C"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34281F"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6F4175C"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D31060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CC2148F"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C9BAB1B"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002013"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EDB36B8" w14:textId="77777777" w:rsidR="003A392F" w:rsidRDefault="003A392F">
            <w:pPr>
              <w:spacing w:after="0"/>
              <w:rPr>
                <w:rFonts w:ascii="Arial" w:eastAsia="Times New Roman" w:hAnsi="Arial"/>
                <w:sz w:val="18"/>
                <w:lang w:val="en-US" w:eastAsia="zh-CN"/>
              </w:rPr>
            </w:pPr>
          </w:p>
        </w:tc>
      </w:tr>
      <w:tr w:rsidR="003A392F" w:rsidRPr="003A392F" w14:paraId="25349C3C"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30216F1"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2371D8D"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77589C3" w14:textId="77777777" w:rsidR="003A392F" w:rsidRDefault="003A392F">
            <w:pPr>
              <w:pStyle w:val="TAC"/>
              <w:rPr>
                <w:rFonts w:eastAsia="Times New Roman"/>
                <w:lang w:val="en-US"/>
              </w:rPr>
            </w:pPr>
            <w:r>
              <w:rPr>
                <w:szCs w:val="18"/>
                <w:lang w:val="en-US"/>
              </w:rPr>
              <w:t>n71</w:t>
            </w:r>
          </w:p>
        </w:tc>
        <w:tc>
          <w:tcPr>
            <w:tcW w:w="654" w:type="dxa"/>
            <w:tcBorders>
              <w:top w:val="single" w:sz="4" w:space="0" w:color="auto"/>
              <w:left w:val="single" w:sz="4" w:space="0" w:color="auto"/>
              <w:bottom w:val="single" w:sz="4" w:space="0" w:color="auto"/>
              <w:right w:val="single" w:sz="4" w:space="0" w:color="auto"/>
            </w:tcBorders>
            <w:hideMark/>
          </w:tcPr>
          <w:p w14:paraId="4332A1A8"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08707D21"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7D1F52"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277FCF"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5ED4B4"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12F98C"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AFC545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3C575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EEF4DE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D8C00E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F0AF56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2748040"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68F44F"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716B78" w14:textId="77777777" w:rsidR="003A392F" w:rsidRDefault="003A392F">
            <w:pPr>
              <w:spacing w:after="0"/>
              <w:rPr>
                <w:rFonts w:ascii="Arial" w:eastAsia="Times New Roman" w:hAnsi="Arial"/>
                <w:sz w:val="18"/>
                <w:lang w:val="en-US" w:eastAsia="zh-CN"/>
              </w:rPr>
            </w:pPr>
          </w:p>
        </w:tc>
      </w:tr>
      <w:tr w:rsidR="003A392F" w:rsidRPr="003A392F" w14:paraId="384ABFF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E5A61C4"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C659058"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F5F486C"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56A49E1"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9A0ECE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DADC55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788FDE"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341BC0"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419885E"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2913C0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B926D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213224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317BFE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12A229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187EBA21"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B73657"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FAC83D8" w14:textId="77777777" w:rsidR="003A392F" w:rsidRDefault="003A392F">
            <w:pPr>
              <w:spacing w:after="0"/>
              <w:rPr>
                <w:rFonts w:ascii="Arial" w:eastAsia="Times New Roman" w:hAnsi="Arial"/>
                <w:sz w:val="18"/>
                <w:lang w:val="en-US" w:eastAsia="zh-CN"/>
              </w:rPr>
            </w:pPr>
          </w:p>
        </w:tc>
      </w:tr>
      <w:tr w:rsidR="003A392F" w:rsidRPr="003A392F" w14:paraId="2C2CD951" w14:textId="77777777" w:rsidTr="003A392F">
        <w:trPr>
          <w:trHeight w:val="29"/>
          <w:jc w:val="center"/>
        </w:trPr>
        <w:tc>
          <w:tcPr>
            <w:tcW w:w="12255" w:type="dxa"/>
            <w:gridSpan w:val="17"/>
            <w:tcBorders>
              <w:top w:val="single" w:sz="4" w:space="0" w:color="auto"/>
              <w:left w:val="single" w:sz="4" w:space="0" w:color="auto"/>
              <w:bottom w:val="single" w:sz="4" w:space="0" w:color="auto"/>
              <w:right w:val="single" w:sz="4" w:space="0" w:color="auto"/>
            </w:tcBorders>
            <w:vAlign w:val="center"/>
            <w:hideMark/>
          </w:tcPr>
          <w:p w14:paraId="26B295E2" w14:textId="77777777" w:rsidR="003A392F" w:rsidRDefault="003A392F">
            <w:pPr>
              <w:pStyle w:val="TAN"/>
              <w:rPr>
                <w:rFonts w:eastAsia="Times New Roman"/>
                <w:lang w:val="en-US" w:eastAsia="zh-CN"/>
              </w:rPr>
            </w:pPr>
            <w:r>
              <w:rPr>
                <w:rFonts w:eastAsia="Yu Mincho"/>
              </w:rPr>
              <w:t>NOTE 1:</w:t>
            </w:r>
            <w:r>
              <w:tab/>
            </w:r>
            <w:r>
              <w:rPr>
                <w:rFonts w:eastAsia="Yu Mincho"/>
              </w:rPr>
              <w:t>This UE channel bandwidth is applicable only to downlink</w:t>
            </w:r>
          </w:p>
        </w:tc>
      </w:tr>
    </w:tbl>
    <w:p w14:paraId="4F99C693" w14:textId="77777777" w:rsidR="003A392F" w:rsidRDefault="003A392F" w:rsidP="003A392F">
      <w:pPr>
        <w:rPr>
          <w:rFonts w:eastAsia="Times New Roman"/>
          <w:lang w:eastAsia="ko-KR"/>
        </w:rPr>
      </w:pPr>
    </w:p>
    <w:p w14:paraId="04762757" w14:textId="2CB06D53" w:rsidR="00FE40FE" w:rsidRDefault="00FE40FE" w:rsidP="00FE40FE">
      <w:pPr>
        <w:pStyle w:val="TH"/>
        <w:rPr>
          <w:ins w:id="25" w:author="Per Lindell" w:date="2019-10-21T14:16:00Z"/>
          <w:bCs/>
        </w:rPr>
      </w:pPr>
      <w:ins w:id="26" w:author="Per Lindell" w:date="2019-10-21T14:16:00Z">
        <w:r>
          <w:rPr>
            <w:bCs/>
          </w:rPr>
          <w:t>Table 5.5A.3-</w:t>
        </w:r>
        <w:r>
          <w:rPr>
            <w:bCs/>
            <w:lang w:val="en-US" w:eastAsia="zh-CN"/>
          </w:rPr>
          <w:t>3</w:t>
        </w:r>
        <w:r>
          <w:rPr>
            <w:bCs/>
          </w:rPr>
          <w:t xml:space="preserve">: NR CA configurations and </w:t>
        </w:r>
        <w:proofErr w:type="spellStart"/>
        <w:r>
          <w:rPr>
            <w:bCs/>
          </w:rPr>
          <w:t>bandwith</w:t>
        </w:r>
        <w:proofErr w:type="spellEnd"/>
        <w:r>
          <w:rPr>
            <w:bCs/>
          </w:rPr>
          <w:t xml:space="preserve"> combinations sets defined for inter-band CA (four bands)</w:t>
        </w:r>
      </w:ins>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478"/>
        <w:gridCol w:w="671"/>
        <w:gridCol w:w="654"/>
        <w:gridCol w:w="576"/>
        <w:gridCol w:w="576"/>
        <w:gridCol w:w="576"/>
        <w:gridCol w:w="576"/>
        <w:gridCol w:w="576"/>
        <w:gridCol w:w="576"/>
        <w:gridCol w:w="576"/>
        <w:gridCol w:w="576"/>
        <w:gridCol w:w="576"/>
        <w:gridCol w:w="576"/>
        <w:gridCol w:w="576"/>
        <w:gridCol w:w="576"/>
        <w:gridCol w:w="1288"/>
      </w:tblGrid>
      <w:tr w:rsidR="00FE40FE" w:rsidRPr="003A392F" w14:paraId="56E481C2" w14:textId="77777777" w:rsidTr="00FE40FE">
        <w:trPr>
          <w:trHeight w:val="127"/>
          <w:jc w:val="center"/>
          <w:ins w:id="27" w:author="Per Lindell" w:date="2019-10-21T14:16:00Z"/>
        </w:trPr>
        <w:tc>
          <w:tcPr>
            <w:tcW w:w="1252" w:type="dxa"/>
            <w:tcBorders>
              <w:top w:val="single" w:sz="4" w:space="0" w:color="auto"/>
              <w:left w:val="single" w:sz="4" w:space="0" w:color="auto"/>
              <w:bottom w:val="single" w:sz="4" w:space="0" w:color="auto"/>
              <w:right w:val="single" w:sz="4" w:space="0" w:color="auto"/>
            </w:tcBorders>
            <w:vAlign w:val="center"/>
            <w:hideMark/>
          </w:tcPr>
          <w:p w14:paraId="43CFF6C4" w14:textId="77777777" w:rsidR="00FE40FE" w:rsidRDefault="00FE40FE" w:rsidP="008E7A82">
            <w:pPr>
              <w:pStyle w:val="TAH"/>
              <w:rPr>
                <w:ins w:id="28" w:author="Per Lindell" w:date="2019-10-21T14:16:00Z"/>
              </w:rPr>
            </w:pPr>
            <w:ins w:id="29" w:author="Per Lindell" w:date="2019-10-21T14:16:00Z">
              <w:r>
                <w:t>NR CA configuration</w:t>
              </w:r>
            </w:ins>
          </w:p>
        </w:tc>
        <w:tc>
          <w:tcPr>
            <w:tcW w:w="1478" w:type="dxa"/>
            <w:tcBorders>
              <w:top w:val="single" w:sz="4" w:space="0" w:color="auto"/>
              <w:left w:val="single" w:sz="4" w:space="0" w:color="auto"/>
              <w:bottom w:val="single" w:sz="4" w:space="0" w:color="auto"/>
              <w:right w:val="single" w:sz="4" w:space="0" w:color="auto"/>
            </w:tcBorders>
            <w:vAlign w:val="center"/>
            <w:hideMark/>
          </w:tcPr>
          <w:p w14:paraId="1C3AA5F5" w14:textId="77777777" w:rsidR="00FE40FE" w:rsidRDefault="00FE40FE" w:rsidP="008E7A82">
            <w:pPr>
              <w:pStyle w:val="TAH"/>
              <w:rPr>
                <w:ins w:id="30" w:author="Per Lindell" w:date="2019-10-21T14:16:00Z"/>
              </w:rPr>
            </w:pPr>
            <w:ins w:id="31" w:author="Per Lindell" w:date="2019-10-21T14:16:00Z">
              <w:r>
                <w:t>Uplink CA configuration</w:t>
              </w:r>
            </w:ins>
          </w:p>
        </w:tc>
        <w:tc>
          <w:tcPr>
            <w:tcW w:w="671" w:type="dxa"/>
            <w:tcBorders>
              <w:top w:val="single" w:sz="4" w:space="0" w:color="auto"/>
              <w:left w:val="single" w:sz="4" w:space="0" w:color="auto"/>
              <w:bottom w:val="single" w:sz="4" w:space="0" w:color="auto"/>
              <w:right w:val="single" w:sz="4" w:space="0" w:color="auto"/>
            </w:tcBorders>
            <w:vAlign w:val="center"/>
            <w:hideMark/>
          </w:tcPr>
          <w:p w14:paraId="10FD58EF" w14:textId="77777777" w:rsidR="00FE40FE" w:rsidRDefault="00FE40FE" w:rsidP="008E7A82">
            <w:pPr>
              <w:pStyle w:val="TAH"/>
              <w:rPr>
                <w:ins w:id="32" w:author="Per Lindell" w:date="2019-10-21T14:16:00Z"/>
              </w:rPr>
            </w:pPr>
            <w:ins w:id="33" w:author="Per Lindell" w:date="2019-10-21T14:16:00Z">
              <w:r>
                <w:t>NR Band</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624993C0" w14:textId="77777777" w:rsidR="00FE40FE" w:rsidRDefault="00FE40FE" w:rsidP="008E7A82">
            <w:pPr>
              <w:pStyle w:val="TAH"/>
              <w:rPr>
                <w:ins w:id="34" w:author="Per Lindell" w:date="2019-10-21T14:16:00Z"/>
              </w:rPr>
            </w:pPr>
            <w:ins w:id="35" w:author="Per Lindell" w:date="2019-10-21T14:16:00Z">
              <w:r>
                <w:t>SCS</w:t>
              </w:r>
            </w:ins>
          </w:p>
          <w:p w14:paraId="3BB61F2B" w14:textId="77777777" w:rsidR="00FE40FE" w:rsidRDefault="00FE40FE" w:rsidP="008E7A82">
            <w:pPr>
              <w:pStyle w:val="TAH"/>
              <w:rPr>
                <w:ins w:id="36" w:author="Per Lindell" w:date="2019-10-21T14:16:00Z"/>
              </w:rPr>
            </w:pPr>
            <w:ins w:id="37" w:author="Per Lindell" w:date="2019-10-21T14:16:00Z">
              <w:r>
                <w:t>(kHz)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4D6761C" w14:textId="77777777" w:rsidR="00FE40FE" w:rsidRDefault="00FE40FE" w:rsidP="008E7A82">
            <w:pPr>
              <w:pStyle w:val="TAH"/>
              <w:rPr>
                <w:ins w:id="38" w:author="Per Lindell" w:date="2019-10-21T14:16:00Z"/>
              </w:rPr>
            </w:pPr>
            <w:ins w:id="39" w:author="Per Lindell" w:date="2019-10-21T14:16:00Z">
              <w:r>
                <w:t>5</w:t>
              </w:r>
            </w:ins>
          </w:p>
          <w:p w14:paraId="427DE092" w14:textId="77777777" w:rsidR="00FE40FE" w:rsidRDefault="00FE40FE" w:rsidP="008E7A82">
            <w:pPr>
              <w:pStyle w:val="TAH"/>
              <w:rPr>
                <w:ins w:id="40" w:author="Per Lindell" w:date="2019-10-21T14:16:00Z"/>
              </w:rPr>
            </w:pPr>
            <w:ins w:id="41"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21D170E" w14:textId="77777777" w:rsidR="00FE40FE" w:rsidRDefault="00FE40FE" w:rsidP="008E7A82">
            <w:pPr>
              <w:pStyle w:val="TAH"/>
              <w:rPr>
                <w:ins w:id="42" w:author="Per Lindell" w:date="2019-10-21T14:16:00Z"/>
              </w:rPr>
            </w:pPr>
            <w:ins w:id="43" w:author="Per Lindell" w:date="2019-10-21T14:16:00Z">
              <w:r>
                <w:t>10</w:t>
              </w:r>
            </w:ins>
          </w:p>
          <w:p w14:paraId="610A6201" w14:textId="77777777" w:rsidR="00FE40FE" w:rsidRDefault="00FE40FE" w:rsidP="008E7A82">
            <w:pPr>
              <w:pStyle w:val="TAH"/>
              <w:rPr>
                <w:ins w:id="44" w:author="Per Lindell" w:date="2019-10-21T14:16:00Z"/>
              </w:rPr>
            </w:pPr>
            <w:ins w:id="45"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65EAC2F" w14:textId="77777777" w:rsidR="00FE40FE" w:rsidRDefault="00FE40FE" w:rsidP="008E7A82">
            <w:pPr>
              <w:pStyle w:val="TAH"/>
              <w:rPr>
                <w:ins w:id="46" w:author="Per Lindell" w:date="2019-10-21T14:16:00Z"/>
              </w:rPr>
            </w:pPr>
            <w:ins w:id="47" w:author="Per Lindell" w:date="2019-10-21T14:16:00Z">
              <w:r>
                <w:t>15</w:t>
              </w:r>
            </w:ins>
          </w:p>
          <w:p w14:paraId="59006F86" w14:textId="77777777" w:rsidR="00FE40FE" w:rsidRDefault="00FE40FE" w:rsidP="008E7A82">
            <w:pPr>
              <w:pStyle w:val="TAH"/>
              <w:rPr>
                <w:ins w:id="48" w:author="Per Lindell" w:date="2019-10-21T14:16:00Z"/>
              </w:rPr>
            </w:pPr>
            <w:ins w:id="49"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0C34977" w14:textId="77777777" w:rsidR="00FE40FE" w:rsidRDefault="00FE40FE" w:rsidP="008E7A82">
            <w:pPr>
              <w:pStyle w:val="TAH"/>
              <w:rPr>
                <w:ins w:id="50" w:author="Per Lindell" w:date="2019-10-21T14:16:00Z"/>
              </w:rPr>
            </w:pPr>
            <w:ins w:id="51" w:author="Per Lindell" w:date="2019-10-21T14:16:00Z">
              <w:r>
                <w:t>20</w:t>
              </w:r>
            </w:ins>
          </w:p>
          <w:p w14:paraId="5EE60F47" w14:textId="77777777" w:rsidR="00FE40FE" w:rsidRDefault="00FE40FE" w:rsidP="008E7A82">
            <w:pPr>
              <w:pStyle w:val="TAH"/>
              <w:rPr>
                <w:ins w:id="52" w:author="Per Lindell" w:date="2019-10-21T14:16:00Z"/>
              </w:rPr>
            </w:pPr>
            <w:ins w:id="53"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AE507B6" w14:textId="77777777" w:rsidR="00FE40FE" w:rsidRDefault="00FE40FE" w:rsidP="008E7A82">
            <w:pPr>
              <w:pStyle w:val="TAH"/>
              <w:rPr>
                <w:ins w:id="54" w:author="Per Lindell" w:date="2019-10-21T14:16:00Z"/>
              </w:rPr>
            </w:pPr>
            <w:ins w:id="55" w:author="Per Lindell" w:date="2019-10-21T14:16:00Z">
              <w:r>
                <w:t>25 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F65AC27" w14:textId="77777777" w:rsidR="00FE40FE" w:rsidRDefault="00FE40FE" w:rsidP="008E7A82">
            <w:pPr>
              <w:pStyle w:val="TAH"/>
              <w:rPr>
                <w:ins w:id="56" w:author="Per Lindell" w:date="2019-10-21T14:16:00Z"/>
              </w:rPr>
            </w:pPr>
            <w:ins w:id="57" w:author="Per Lindell" w:date="2019-10-21T14:16:00Z">
              <w:r>
                <w:t>30 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A8A489A" w14:textId="77777777" w:rsidR="00FE40FE" w:rsidRDefault="00FE40FE" w:rsidP="008E7A82">
            <w:pPr>
              <w:pStyle w:val="TAH"/>
              <w:rPr>
                <w:ins w:id="58" w:author="Per Lindell" w:date="2019-10-21T14:16:00Z"/>
              </w:rPr>
            </w:pPr>
            <w:ins w:id="59" w:author="Per Lindell" w:date="2019-10-21T14:16:00Z">
              <w:r>
                <w:t>40</w:t>
              </w:r>
            </w:ins>
          </w:p>
          <w:p w14:paraId="261046A4" w14:textId="77777777" w:rsidR="00FE40FE" w:rsidRDefault="00FE40FE" w:rsidP="008E7A82">
            <w:pPr>
              <w:pStyle w:val="TAH"/>
              <w:rPr>
                <w:ins w:id="60" w:author="Per Lindell" w:date="2019-10-21T14:16:00Z"/>
              </w:rPr>
            </w:pPr>
            <w:ins w:id="61"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972BD72" w14:textId="77777777" w:rsidR="00FE40FE" w:rsidRDefault="00FE40FE" w:rsidP="008E7A82">
            <w:pPr>
              <w:pStyle w:val="TAH"/>
              <w:rPr>
                <w:ins w:id="62" w:author="Per Lindell" w:date="2019-10-21T14:16:00Z"/>
              </w:rPr>
            </w:pPr>
            <w:ins w:id="63" w:author="Per Lindell" w:date="2019-10-21T14:16:00Z">
              <w:r>
                <w:t>50</w:t>
              </w:r>
            </w:ins>
          </w:p>
          <w:p w14:paraId="21DA9D47" w14:textId="77777777" w:rsidR="00FE40FE" w:rsidRDefault="00FE40FE" w:rsidP="008E7A82">
            <w:pPr>
              <w:pStyle w:val="TAH"/>
              <w:rPr>
                <w:ins w:id="64" w:author="Per Lindell" w:date="2019-10-21T14:16:00Z"/>
              </w:rPr>
            </w:pPr>
            <w:ins w:id="65"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AD05E9E" w14:textId="77777777" w:rsidR="00FE40FE" w:rsidRDefault="00FE40FE" w:rsidP="008E7A82">
            <w:pPr>
              <w:pStyle w:val="TAH"/>
              <w:rPr>
                <w:ins w:id="66" w:author="Per Lindell" w:date="2019-10-21T14:16:00Z"/>
              </w:rPr>
            </w:pPr>
            <w:ins w:id="67" w:author="Per Lindell" w:date="2019-10-21T14:16:00Z">
              <w:r>
                <w:t>60</w:t>
              </w:r>
            </w:ins>
          </w:p>
          <w:p w14:paraId="06CACB96" w14:textId="77777777" w:rsidR="00FE40FE" w:rsidRDefault="00FE40FE" w:rsidP="008E7A82">
            <w:pPr>
              <w:pStyle w:val="TAH"/>
              <w:rPr>
                <w:ins w:id="68" w:author="Per Lindell" w:date="2019-10-21T14:16:00Z"/>
              </w:rPr>
            </w:pPr>
            <w:ins w:id="69"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F0FA75" w14:textId="77777777" w:rsidR="00FE40FE" w:rsidRDefault="00FE40FE" w:rsidP="008E7A82">
            <w:pPr>
              <w:pStyle w:val="TAH"/>
              <w:rPr>
                <w:ins w:id="70" w:author="Per Lindell" w:date="2019-10-21T14:16:00Z"/>
              </w:rPr>
            </w:pPr>
            <w:ins w:id="71" w:author="Per Lindell" w:date="2019-10-21T14:16:00Z">
              <w:r>
                <w:t>80</w:t>
              </w:r>
            </w:ins>
          </w:p>
          <w:p w14:paraId="33C5207D" w14:textId="77777777" w:rsidR="00FE40FE" w:rsidRDefault="00FE40FE" w:rsidP="008E7A82">
            <w:pPr>
              <w:pStyle w:val="TAH"/>
              <w:rPr>
                <w:ins w:id="72" w:author="Per Lindell" w:date="2019-10-21T14:16:00Z"/>
              </w:rPr>
            </w:pPr>
            <w:ins w:id="73"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7C27EA" w14:textId="77777777" w:rsidR="00FE40FE" w:rsidRDefault="00FE40FE" w:rsidP="008E7A82">
            <w:pPr>
              <w:pStyle w:val="TAH"/>
              <w:rPr>
                <w:ins w:id="74" w:author="Per Lindell" w:date="2019-10-21T14:16:00Z"/>
              </w:rPr>
            </w:pPr>
            <w:ins w:id="75" w:author="Per Lindell" w:date="2019-10-21T14:16:00Z">
              <w:r>
                <w:t>90 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21400F1" w14:textId="77777777" w:rsidR="00FE40FE" w:rsidRDefault="00FE40FE" w:rsidP="008E7A82">
            <w:pPr>
              <w:pStyle w:val="TAH"/>
              <w:rPr>
                <w:ins w:id="76" w:author="Per Lindell" w:date="2019-10-21T14:16:00Z"/>
              </w:rPr>
            </w:pPr>
            <w:ins w:id="77" w:author="Per Lindell" w:date="2019-10-21T14:16:00Z">
              <w:r>
                <w:t>100 MHz</w:t>
              </w:r>
            </w:ins>
          </w:p>
        </w:tc>
        <w:tc>
          <w:tcPr>
            <w:tcW w:w="1288" w:type="dxa"/>
            <w:tcBorders>
              <w:top w:val="single" w:sz="4" w:space="0" w:color="auto"/>
              <w:left w:val="single" w:sz="4" w:space="0" w:color="auto"/>
              <w:bottom w:val="single" w:sz="4" w:space="0" w:color="auto"/>
              <w:right w:val="single" w:sz="4" w:space="0" w:color="auto"/>
            </w:tcBorders>
            <w:hideMark/>
          </w:tcPr>
          <w:p w14:paraId="4474FB96" w14:textId="77777777" w:rsidR="00FE40FE" w:rsidRDefault="00FE40FE" w:rsidP="008E7A82">
            <w:pPr>
              <w:pStyle w:val="TAH"/>
              <w:rPr>
                <w:ins w:id="78" w:author="Per Lindell" w:date="2019-10-21T14:16:00Z"/>
              </w:rPr>
            </w:pPr>
            <w:ins w:id="79" w:author="Per Lindell" w:date="2019-10-21T14:16:00Z">
              <w:r>
                <w:t>Bandwidth combination set</w:t>
              </w:r>
            </w:ins>
          </w:p>
        </w:tc>
      </w:tr>
      <w:tr w:rsidR="00FE40FE" w14:paraId="0644E6F3" w14:textId="77777777" w:rsidTr="00FE40FE">
        <w:trPr>
          <w:trHeight w:val="29"/>
          <w:jc w:val="center"/>
          <w:ins w:id="80" w:author="Per Lindell" w:date="2019-10-21T14:19:00Z"/>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534963EE" w14:textId="77777777" w:rsidR="00FE40FE" w:rsidRPr="00FE40FE" w:rsidRDefault="00FE40FE" w:rsidP="008E7A82">
            <w:pPr>
              <w:pStyle w:val="TAC"/>
              <w:rPr>
                <w:ins w:id="81" w:author="Per Lindell" w:date="2019-10-21T14:19:00Z"/>
                <w:rFonts w:cs="Arial"/>
                <w:szCs w:val="18"/>
                <w:lang w:val="en-US" w:eastAsia="zh-CN"/>
              </w:rPr>
            </w:pPr>
            <w:ins w:id="82" w:author="Per Lindell" w:date="2019-10-21T14:19:00Z">
              <w:r w:rsidRPr="00FE40FE">
                <w:rPr>
                  <w:rFonts w:eastAsia="Times New Roman" w:cs="Arial"/>
                  <w:szCs w:val="18"/>
                  <w:lang w:val="en-US"/>
                </w:rPr>
                <w:t>CA_n</w:t>
              </w:r>
              <w:r w:rsidRPr="00FE40FE">
                <w:rPr>
                  <w:rFonts w:cs="Arial"/>
                  <w:szCs w:val="18"/>
                  <w:lang w:val="en-US"/>
                </w:rPr>
                <w:t>3</w:t>
              </w:r>
              <w:r w:rsidRPr="00FE40FE">
                <w:rPr>
                  <w:rFonts w:eastAsia="Times New Roman" w:cs="Arial"/>
                  <w:szCs w:val="18"/>
                  <w:lang w:val="en-US"/>
                </w:rPr>
                <w:t>A-n</w:t>
              </w:r>
              <w:r w:rsidRPr="00FE40FE">
                <w:rPr>
                  <w:rFonts w:cs="Arial"/>
                  <w:szCs w:val="18"/>
                  <w:lang w:val="en-US"/>
                </w:rPr>
                <w:t>8</w:t>
              </w:r>
              <w:r w:rsidRPr="00FE40FE">
                <w:rPr>
                  <w:rFonts w:eastAsia="Times New Roman" w:cs="Arial"/>
                  <w:szCs w:val="18"/>
                  <w:lang w:val="en-US"/>
                </w:rPr>
                <w:t>A</w:t>
              </w:r>
              <w:r w:rsidRPr="00FE40FE">
                <w:rPr>
                  <w:rFonts w:cs="Arial"/>
                  <w:szCs w:val="18"/>
                  <w:lang w:val="en-US"/>
                </w:rPr>
                <w:t>-n78A</w:t>
              </w:r>
            </w:ins>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18B887D" w14:textId="77777777" w:rsidR="00FE40FE" w:rsidRPr="004B30C0" w:rsidRDefault="00FE40FE" w:rsidP="008E7A82">
            <w:pPr>
              <w:pStyle w:val="TAC"/>
              <w:rPr>
                <w:ins w:id="83" w:author="Per Lindell" w:date="2019-10-21T14:19:00Z"/>
                <w:rFonts w:eastAsia="MS Mincho" w:cs="Arial"/>
                <w:szCs w:val="18"/>
                <w:lang w:val="en-US" w:eastAsia="zh-CN"/>
              </w:rPr>
            </w:pPr>
            <w:ins w:id="84" w:author="Per Lindell" w:date="2019-10-21T14:19:00Z">
              <w:r w:rsidRPr="004B30C0">
                <w:rPr>
                  <w:rFonts w:eastAsia="MS Mincho" w:cs="Arial"/>
                  <w:szCs w:val="18"/>
                  <w:lang w:val="en-US" w:eastAsia="zh-CN"/>
                </w:rPr>
                <w:t>CA_n3A-n8A</w:t>
              </w:r>
            </w:ins>
          </w:p>
          <w:p w14:paraId="20FFF3E3" w14:textId="77777777" w:rsidR="00FE40FE" w:rsidRPr="004B30C0" w:rsidRDefault="00FE40FE" w:rsidP="008E7A82">
            <w:pPr>
              <w:pStyle w:val="TAC"/>
              <w:rPr>
                <w:ins w:id="85" w:author="Per Lindell" w:date="2019-10-21T14:19:00Z"/>
                <w:rFonts w:eastAsia="MS Mincho" w:cs="Arial"/>
                <w:szCs w:val="18"/>
                <w:lang w:val="en-US" w:eastAsia="zh-CN"/>
              </w:rPr>
            </w:pPr>
            <w:ins w:id="86" w:author="Per Lindell" w:date="2019-10-21T14:19:00Z">
              <w:r w:rsidRPr="004B30C0">
                <w:rPr>
                  <w:rFonts w:eastAsia="MS Mincho" w:cs="Arial"/>
                  <w:szCs w:val="18"/>
                  <w:lang w:val="en-US" w:eastAsia="zh-CN"/>
                </w:rPr>
                <w:t>CA_3A-n78A</w:t>
              </w:r>
            </w:ins>
          </w:p>
          <w:p w14:paraId="163C0217" w14:textId="77777777" w:rsidR="00FE40FE" w:rsidRPr="004B30C0" w:rsidRDefault="00FE40FE" w:rsidP="008E7A82">
            <w:pPr>
              <w:pStyle w:val="TAC"/>
              <w:rPr>
                <w:ins w:id="87" w:author="Per Lindell" w:date="2019-10-21T14:19:00Z"/>
                <w:rFonts w:eastAsia="Times New Roman" w:cs="Arial"/>
                <w:szCs w:val="18"/>
                <w:lang w:val="en-US" w:eastAsia="zh-CN"/>
              </w:rPr>
            </w:pPr>
            <w:ins w:id="88" w:author="Per Lindell" w:date="2019-10-21T14:19:00Z">
              <w:r w:rsidRPr="004B30C0">
                <w:rPr>
                  <w:rFonts w:eastAsia="MS Mincho" w:cs="Arial"/>
                  <w:szCs w:val="18"/>
                  <w:lang w:val="en-US" w:eastAsia="zh-CN"/>
                </w:rPr>
                <w:t>CA_n8A-n78A</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728EFCB" w14:textId="77777777" w:rsidR="00FE40FE" w:rsidRPr="004B30C0" w:rsidRDefault="00FE40FE" w:rsidP="008E7A82">
            <w:pPr>
              <w:pStyle w:val="TAC"/>
              <w:rPr>
                <w:ins w:id="89" w:author="Per Lindell" w:date="2019-10-21T14:19:00Z"/>
                <w:rFonts w:cs="Arial"/>
                <w:szCs w:val="18"/>
                <w:lang w:val="en-US" w:eastAsia="zh-CN"/>
              </w:rPr>
            </w:pPr>
            <w:ins w:id="90" w:author="Per Lindell" w:date="2019-10-21T14:19:00Z">
              <w:r w:rsidRPr="004B30C0">
                <w:rPr>
                  <w:rFonts w:cs="Arial"/>
                  <w:szCs w:val="18"/>
                  <w:lang w:val="en-US"/>
                </w:rPr>
                <w:t>n1</w:t>
              </w:r>
            </w:ins>
          </w:p>
        </w:tc>
        <w:tc>
          <w:tcPr>
            <w:tcW w:w="654" w:type="dxa"/>
            <w:tcBorders>
              <w:top w:val="single" w:sz="4" w:space="0" w:color="auto"/>
              <w:left w:val="single" w:sz="4" w:space="0" w:color="auto"/>
              <w:bottom w:val="single" w:sz="4" w:space="0" w:color="auto"/>
              <w:right w:val="single" w:sz="4" w:space="0" w:color="auto"/>
            </w:tcBorders>
            <w:hideMark/>
          </w:tcPr>
          <w:p w14:paraId="18840482" w14:textId="77777777" w:rsidR="00FE40FE" w:rsidRPr="004B30C0" w:rsidRDefault="00FE40FE" w:rsidP="008E7A82">
            <w:pPr>
              <w:pStyle w:val="TAC"/>
              <w:rPr>
                <w:ins w:id="91" w:author="Per Lindell" w:date="2019-10-21T14:19:00Z"/>
                <w:rFonts w:cs="Arial"/>
                <w:szCs w:val="18"/>
                <w:lang w:val="en-US" w:eastAsia="zh-CN"/>
              </w:rPr>
            </w:pPr>
            <w:ins w:id="92" w:author="Per Lindell" w:date="2019-10-21T14:19:00Z">
              <w:r w:rsidRPr="004B30C0">
                <w:rPr>
                  <w:rFonts w:eastAsia="Times New Roman" w:cs="Arial"/>
                  <w:szCs w:val="18"/>
                  <w:lang w:val="en-US"/>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BADA6D3" w14:textId="77777777" w:rsidR="00FE40FE" w:rsidRPr="00B635D1" w:rsidRDefault="00FE40FE" w:rsidP="008E7A82">
            <w:pPr>
              <w:pStyle w:val="TAC"/>
              <w:rPr>
                <w:ins w:id="93" w:author="Per Lindell" w:date="2019-10-21T14:19:00Z"/>
                <w:rFonts w:eastAsia="Times New Roman" w:cs="Arial"/>
                <w:szCs w:val="18"/>
                <w:lang w:val="en-US" w:eastAsia="zh-CN"/>
              </w:rPr>
            </w:pPr>
            <w:ins w:id="94"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E5BDF2" w14:textId="77777777" w:rsidR="00FE40FE" w:rsidRPr="00B635D1" w:rsidRDefault="00FE40FE" w:rsidP="008E7A82">
            <w:pPr>
              <w:pStyle w:val="TAC"/>
              <w:rPr>
                <w:ins w:id="95" w:author="Per Lindell" w:date="2019-10-21T14:19:00Z"/>
                <w:rFonts w:cs="Arial"/>
                <w:szCs w:val="18"/>
                <w:lang w:eastAsia="ko-KR"/>
              </w:rPr>
            </w:pPr>
            <w:ins w:id="96"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BB4F030" w14:textId="77777777" w:rsidR="00FE40FE" w:rsidRPr="00B635D1" w:rsidRDefault="00FE40FE" w:rsidP="008E7A82">
            <w:pPr>
              <w:pStyle w:val="TAC"/>
              <w:rPr>
                <w:ins w:id="97" w:author="Per Lindell" w:date="2019-10-21T14:19:00Z"/>
                <w:rFonts w:cs="Arial"/>
                <w:szCs w:val="18"/>
              </w:rPr>
            </w:pPr>
            <w:ins w:id="98"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76F4445" w14:textId="77777777" w:rsidR="00FE40FE" w:rsidRPr="00B635D1" w:rsidRDefault="00FE40FE" w:rsidP="008E7A82">
            <w:pPr>
              <w:pStyle w:val="TAC"/>
              <w:rPr>
                <w:ins w:id="99" w:author="Per Lindell" w:date="2019-10-21T14:19:00Z"/>
                <w:rFonts w:cs="Arial"/>
                <w:szCs w:val="18"/>
              </w:rPr>
            </w:pPr>
            <w:ins w:id="100"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29AD4F3" w14:textId="77777777" w:rsidR="00FE40FE" w:rsidRPr="00B635D1" w:rsidRDefault="00FE40FE" w:rsidP="008E7A82">
            <w:pPr>
              <w:pStyle w:val="TAC"/>
              <w:rPr>
                <w:ins w:id="101"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E82580" w14:textId="77777777" w:rsidR="00FE40FE" w:rsidRPr="00B635D1" w:rsidRDefault="00FE40FE" w:rsidP="008E7A82">
            <w:pPr>
              <w:pStyle w:val="TAC"/>
              <w:rPr>
                <w:ins w:id="102"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CF37451" w14:textId="77777777" w:rsidR="00FE40FE" w:rsidRPr="00FE40FE" w:rsidRDefault="00FE40FE" w:rsidP="008E7A82">
            <w:pPr>
              <w:pStyle w:val="TAC"/>
              <w:rPr>
                <w:ins w:id="103" w:author="Per Lindell" w:date="2019-10-21T14:19:00Z"/>
                <w:rFonts w:cs="Arial"/>
                <w:szCs w:val="18"/>
                <w:lang w:eastAsia="zh-CN"/>
                <w:rPrChange w:id="104" w:author="Per Lindell" w:date="2019-10-21T14:25:00Z">
                  <w:rPr>
                    <w:ins w:id="105"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2C238F2" w14:textId="77777777" w:rsidR="00FE40FE" w:rsidRPr="00FE40FE" w:rsidRDefault="00FE40FE" w:rsidP="008E7A82">
            <w:pPr>
              <w:pStyle w:val="TAC"/>
              <w:rPr>
                <w:ins w:id="106" w:author="Per Lindell" w:date="2019-10-21T14:19:00Z"/>
                <w:rFonts w:cs="Arial"/>
                <w:szCs w:val="18"/>
                <w:lang w:eastAsia="zh-CN"/>
                <w:rPrChange w:id="107" w:author="Per Lindell" w:date="2019-10-21T14:25:00Z">
                  <w:rPr>
                    <w:ins w:id="108"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00F5681" w14:textId="77777777" w:rsidR="00FE40FE" w:rsidRPr="00FE40FE" w:rsidRDefault="00FE40FE" w:rsidP="008E7A82">
            <w:pPr>
              <w:pStyle w:val="TAC"/>
              <w:rPr>
                <w:ins w:id="109" w:author="Per Lindell" w:date="2019-10-21T14:19:00Z"/>
                <w:rFonts w:cs="Arial"/>
                <w:szCs w:val="18"/>
                <w:lang w:eastAsia="zh-CN"/>
                <w:rPrChange w:id="110" w:author="Per Lindell" w:date="2019-10-21T14:25:00Z">
                  <w:rPr>
                    <w:ins w:id="111"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77694B8" w14:textId="77777777" w:rsidR="00FE40FE" w:rsidRPr="00FE40FE" w:rsidRDefault="00FE40FE" w:rsidP="008E7A82">
            <w:pPr>
              <w:pStyle w:val="TAC"/>
              <w:rPr>
                <w:ins w:id="112" w:author="Per Lindell" w:date="2019-10-21T14:19:00Z"/>
                <w:rFonts w:cs="Arial"/>
                <w:szCs w:val="18"/>
                <w:lang w:eastAsia="zh-CN"/>
                <w:rPrChange w:id="113" w:author="Per Lindell" w:date="2019-10-21T14:25:00Z">
                  <w:rPr>
                    <w:ins w:id="114"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B341902" w14:textId="77777777" w:rsidR="00FE40FE" w:rsidRPr="00FE40FE" w:rsidRDefault="00FE40FE" w:rsidP="008E7A82">
            <w:pPr>
              <w:pStyle w:val="TAC"/>
              <w:rPr>
                <w:ins w:id="115" w:author="Per Lindell" w:date="2019-10-21T14:19:00Z"/>
                <w:rFonts w:cs="Arial"/>
                <w:szCs w:val="18"/>
                <w:lang w:eastAsia="zh-CN"/>
                <w:rPrChange w:id="116" w:author="Per Lindell" w:date="2019-10-21T14:25:00Z">
                  <w:rPr>
                    <w:ins w:id="117"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8B0241D" w14:textId="77777777" w:rsidR="00FE40FE" w:rsidRPr="00FE40FE" w:rsidRDefault="00FE40FE" w:rsidP="008E7A82">
            <w:pPr>
              <w:pStyle w:val="TAC"/>
              <w:rPr>
                <w:ins w:id="118" w:author="Per Lindell" w:date="2019-10-21T14:19:00Z"/>
                <w:rFonts w:cs="Arial"/>
                <w:szCs w:val="18"/>
                <w:lang w:eastAsia="zh-CN"/>
                <w:rPrChange w:id="119" w:author="Per Lindell" w:date="2019-10-21T14:25:00Z">
                  <w:rPr>
                    <w:ins w:id="120" w:author="Per Lindell" w:date="2019-10-21T14:19:00Z"/>
                    <w:lang w:eastAsia="zh-CN"/>
                  </w:rPr>
                </w:rPrChange>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6643D3" w14:textId="77777777" w:rsidR="00FE40FE" w:rsidRDefault="00FE40FE" w:rsidP="008E7A82">
            <w:pPr>
              <w:pStyle w:val="TAC"/>
              <w:rPr>
                <w:ins w:id="121" w:author="Per Lindell" w:date="2019-10-21T14:19:00Z"/>
                <w:lang w:val="en-US" w:eastAsia="zh-CN"/>
              </w:rPr>
            </w:pPr>
            <w:ins w:id="122" w:author="Per Lindell" w:date="2019-10-21T14:19:00Z">
              <w:r>
                <w:rPr>
                  <w:lang w:val="en-US" w:eastAsia="zh-CN"/>
                </w:rPr>
                <w:t>0</w:t>
              </w:r>
            </w:ins>
          </w:p>
        </w:tc>
      </w:tr>
      <w:tr w:rsidR="00FE40FE" w14:paraId="73AA3505" w14:textId="77777777" w:rsidTr="00FE40FE">
        <w:trPr>
          <w:trHeight w:val="29"/>
          <w:jc w:val="center"/>
          <w:ins w:id="123"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C5C9DF8" w14:textId="77777777" w:rsidR="00FE40FE" w:rsidRPr="00FE40FE" w:rsidRDefault="00FE40FE" w:rsidP="008E7A82">
            <w:pPr>
              <w:spacing w:after="0"/>
              <w:rPr>
                <w:ins w:id="124" w:author="Per Lindell" w:date="2019-10-21T14:19:00Z"/>
                <w:rFonts w:ascii="Arial" w:hAnsi="Arial" w:cs="Arial"/>
                <w:sz w:val="18"/>
                <w:szCs w:val="18"/>
                <w:lang w:val="en-US" w:eastAsia="zh-CN"/>
                <w:rPrChange w:id="125" w:author="Per Lindell" w:date="2019-10-21T14:25:00Z">
                  <w:rPr>
                    <w:ins w:id="126"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824F495" w14:textId="77777777" w:rsidR="00FE40FE" w:rsidRPr="00FE40FE" w:rsidRDefault="00FE40FE" w:rsidP="008E7A82">
            <w:pPr>
              <w:spacing w:after="0"/>
              <w:rPr>
                <w:ins w:id="127" w:author="Per Lindell" w:date="2019-10-21T14:19:00Z"/>
                <w:rFonts w:ascii="Arial" w:eastAsia="Times New Roman" w:hAnsi="Arial" w:cs="Arial"/>
                <w:sz w:val="18"/>
                <w:szCs w:val="18"/>
                <w:lang w:val="en-US" w:eastAsia="zh-CN"/>
                <w:rPrChange w:id="128" w:author="Per Lindell" w:date="2019-10-21T14:25:00Z">
                  <w:rPr>
                    <w:ins w:id="129"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CC7C887" w14:textId="77777777" w:rsidR="00FE40FE" w:rsidRPr="00FE40FE" w:rsidRDefault="00FE40FE" w:rsidP="008E7A82">
            <w:pPr>
              <w:spacing w:after="0"/>
              <w:rPr>
                <w:ins w:id="130" w:author="Per Lindell" w:date="2019-10-21T14:19:00Z"/>
                <w:rFonts w:ascii="Arial" w:hAnsi="Arial" w:cs="Arial"/>
                <w:sz w:val="18"/>
                <w:szCs w:val="18"/>
                <w:lang w:val="en-US" w:eastAsia="zh-CN"/>
                <w:rPrChange w:id="131" w:author="Per Lindell" w:date="2019-10-21T14:25:00Z">
                  <w:rPr>
                    <w:ins w:id="132"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0764B910" w14:textId="77777777" w:rsidR="00FE40FE" w:rsidRPr="00FE40FE" w:rsidRDefault="00FE40FE" w:rsidP="008E7A82">
            <w:pPr>
              <w:pStyle w:val="TAC"/>
              <w:rPr>
                <w:ins w:id="133" w:author="Per Lindell" w:date="2019-10-21T14:19:00Z"/>
                <w:rFonts w:cs="Arial"/>
                <w:szCs w:val="18"/>
                <w:lang w:val="en-US" w:eastAsia="zh-CN"/>
                <w:rPrChange w:id="134" w:author="Per Lindell" w:date="2019-10-21T14:25:00Z">
                  <w:rPr>
                    <w:ins w:id="135" w:author="Per Lindell" w:date="2019-10-21T14:19:00Z"/>
                    <w:lang w:val="en-US" w:eastAsia="zh-CN"/>
                  </w:rPr>
                </w:rPrChange>
              </w:rPr>
            </w:pPr>
            <w:ins w:id="136" w:author="Per Lindell" w:date="2019-10-21T14:19:00Z">
              <w:r w:rsidRPr="00FE40FE">
                <w:rPr>
                  <w:rFonts w:eastAsia="Times New Roman" w:cs="Arial"/>
                  <w:szCs w:val="18"/>
                  <w:lang w:val="en-US"/>
                  <w:rPrChange w:id="137"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E1C625F" w14:textId="77777777" w:rsidR="00FE40FE" w:rsidRPr="00FE40FE" w:rsidRDefault="00FE40FE" w:rsidP="008E7A82">
            <w:pPr>
              <w:pStyle w:val="TAC"/>
              <w:rPr>
                <w:ins w:id="138" w:author="Per Lindell" w:date="2019-10-21T14:19:00Z"/>
                <w:rFonts w:eastAsia="Times New Roman" w:cs="Arial"/>
                <w:szCs w:val="18"/>
                <w:lang w:val="en-US" w:eastAsia="zh-CN"/>
                <w:rPrChange w:id="139" w:author="Per Lindell" w:date="2019-10-21T14:25:00Z">
                  <w:rPr>
                    <w:ins w:id="140" w:author="Per Lindell" w:date="2019-10-21T14:19: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F69BE5" w14:textId="77777777" w:rsidR="00FE40FE" w:rsidRPr="00B635D1" w:rsidRDefault="00FE40FE" w:rsidP="008E7A82">
            <w:pPr>
              <w:pStyle w:val="TAC"/>
              <w:rPr>
                <w:ins w:id="141" w:author="Per Lindell" w:date="2019-10-21T14:19:00Z"/>
                <w:rFonts w:cs="Arial"/>
                <w:szCs w:val="18"/>
                <w:lang w:eastAsia="ko-KR"/>
              </w:rPr>
            </w:pPr>
            <w:ins w:id="142"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CC781AC" w14:textId="77777777" w:rsidR="00FE40FE" w:rsidRPr="00B635D1" w:rsidRDefault="00FE40FE" w:rsidP="008E7A82">
            <w:pPr>
              <w:pStyle w:val="TAC"/>
              <w:rPr>
                <w:ins w:id="143" w:author="Per Lindell" w:date="2019-10-21T14:19:00Z"/>
                <w:rFonts w:cs="Arial"/>
                <w:szCs w:val="18"/>
              </w:rPr>
            </w:pPr>
            <w:ins w:id="144"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CC68964" w14:textId="77777777" w:rsidR="00FE40FE" w:rsidRPr="00B635D1" w:rsidRDefault="00FE40FE" w:rsidP="008E7A82">
            <w:pPr>
              <w:pStyle w:val="TAC"/>
              <w:rPr>
                <w:ins w:id="145" w:author="Per Lindell" w:date="2019-10-21T14:19:00Z"/>
                <w:rFonts w:cs="Arial"/>
                <w:szCs w:val="18"/>
              </w:rPr>
            </w:pPr>
            <w:ins w:id="146"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917602" w14:textId="77777777" w:rsidR="00FE40FE" w:rsidRPr="00B635D1" w:rsidRDefault="00FE40FE" w:rsidP="008E7A82">
            <w:pPr>
              <w:pStyle w:val="TAC"/>
              <w:rPr>
                <w:ins w:id="147"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268D270" w14:textId="77777777" w:rsidR="00FE40FE" w:rsidRPr="00B635D1" w:rsidRDefault="00FE40FE" w:rsidP="008E7A82">
            <w:pPr>
              <w:pStyle w:val="TAC"/>
              <w:rPr>
                <w:ins w:id="148"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5DF6DE" w14:textId="77777777" w:rsidR="00FE40FE" w:rsidRPr="00FE40FE" w:rsidRDefault="00FE40FE" w:rsidP="008E7A82">
            <w:pPr>
              <w:pStyle w:val="TAC"/>
              <w:rPr>
                <w:ins w:id="149" w:author="Per Lindell" w:date="2019-10-21T14:19:00Z"/>
                <w:rFonts w:cs="Arial"/>
                <w:szCs w:val="18"/>
                <w:lang w:eastAsia="zh-CN"/>
                <w:rPrChange w:id="150" w:author="Per Lindell" w:date="2019-10-21T14:25:00Z">
                  <w:rPr>
                    <w:ins w:id="151"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1D476F1" w14:textId="77777777" w:rsidR="00FE40FE" w:rsidRPr="00FE40FE" w:rsidRDefault="00FE40FE" w:rsidP="008E7A82">
            <w:pPr>
              <w:pStyle w:val="TAC"/>
              <w:rPr>
                <w:ins w:id="152" w:author="Per Lindell" w:date="2019-10-21T14:19:00Z"/>
                <w:rFonts w:cs="Arial"/>
                <w:szCs w:val="18"/>
                <w:lang w:eastAsia="zh-CN"/>
                <w:rPrChange w:id="153" w:author="Per Lindell" w:date="2019-10-21T14:25:00Z">
                  <w:rPr>
                    <w:ins w:id="154"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EE3E2A8" w14:textId="77777777" w:rsidR="00FE40FE" w:rsidRPr="00FE40FE" w:rsidRDefault="00FE40FE" w:rsidP="008E7A82">
            <w:pPr>
              <w:pStyle w:val="TAC"/>
              <w:rPr>
                <w:ins w:id="155" w:author="Per Lindell" w:date="2019-10-21T14:19:00Z"/>
                <w:rFonts w:cs="Arial"/>
                <w:szCs w:val="18"/>
                <w:lang w:eastAsia="zh-CN"/>
                <w:rPrChange w:id="156" w:author="Per Lindell" w:date="2019-10-21T14:25:00Z">
                  <w:rPr>
                    <w:ins w:id="157"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77AF81C" w14:textId="77777777" w:rsidR="00FE40FE" w:rsidRPr="00FE40FE" w:rsidRDefault="00FE40FE" w:rsidP="008E7A82">
            <w:pPr>
              <w:pStyle w:val="TAC"/>
              <w:rPr>
                <w:ins w:id="158" w:author="Per Lindell" w:date="2019-10-21T14:19:00Z"/>
                <w:rFonts w:cs="Arial"/>
                <w:szCs w:val="18"/>
                <w:lang w:eastAsia="zh-CN"/>
                <w:rPrChange w:id="159" w:author="Per Lindell" w:date="2019-10-21T14:25:00Z">
                  <w:rPr>
                    <w:ins w:id="160"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38D230A" w14:textId="77777777" w:rsidR="00FE40FE" w:rsidRPr="00FE40FE" w:rsidRDefault="00FE40FE" w:rsidP="008E7A82">
            <w:pPr>
              <w:pStyle w:val="TAC"/>
              <w:rPr>
                <w:ins w:id="161" w:author="Per Lindell" w:date="2019-10-21T14:19:00Z"/>
                <w:rFonts w:cs="Arial"/>
                <w:szCs w:val="18"/>
                <w:lang w:eastAsia="zh-CN"/>
                <w:rPrChange w:id="162" w:author="Per Lindell" w:date="2019-10-21T14:25:00Z">
                  <w:rPr>
                    <w:ins w:id="163"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885FA71" w14:textId="77777777" w:rsidR="00FE40FE" w:rsidRPr="00FE40FE" w:rsidRDefault="00FE40FE" w:rsidP="008E7A82">
            <w:pPr>
              <w:pStyle w:val="TAC"/>
              <w:rPr>
                <w:ins w:id="164" w:author="Per Lindell" w:date="2019-10-21T14:19:00Z"/>
                <w:rFonts w:cs="Arial"/>
                <w:szCs w:val="18"/>
                <w:lang w:eastAsia="zh-CN"/>
                <w:rPrChange w:id="165" w:author="Per Lindell" w:date="2019-10-21T14:25:00Z">
                  <w:rPr>
                    <w:ins w:id="166"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E5A9A7" w14:textId="77777777" w:rsidR="00FE40FE" w:rsidRDefault="00FE40FE" w:rsidP="008E7A82">
            <w:pPr>
              <w:spacing w:after="0"/>
              <w:rPr>
                <w:ins w:id="167" w:author="Per Lindell" w:date="2019-10-21T14:19:00Z"/>
                <w:rFonts w:ascii="Arial" w:eastAsia="Times New Roman" w:hAnsi="Arial"/>
                <w:sz w:val="18"/>
                <w:lang w:val="en-US" w:eastAsia="zh-CN"/>
              </w:rPr>
            </w:pPr>
          </w:p>
        </w:tc>
      </w:tr>
      <w:tr w:rsidR="00FE40FE" w14:paraId="7BF0E0B3" w14:textId="77777777" w:rsidTr="00FE40FE">
        <w:trPr>
          <w:trHeight w:val="29"/>
          <w:jc w:val="center"/>
          <w:ins w:id="168"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3C0FA59" w14:textId="77777777" w:rsidR="00FE40FE" w:rsidRPr="00FE40FE" w:rsidRDefault="00FE40FE" w:rsidP="008E7A82">
            <w:pPr>
              <w:spacing w:after="0"/>
              <w:rPr>
                <w:ins w:id="169" w:author="Per Lindell" w:date="2019-10-21T14:19:00Z"/>
                <w:rFonts w:ascii="Arial" w:hAnsi="Arial" w:cs="Arial"/>
                <w:sz w:val="18"/>
                <w:szCs w:val="18"/>
                <w:lang w:val="en-US" w:eastAsia="zh-CN"/>
                <w:rPrChange w:id="170" w:author="Per Lindell" w:date="2019-10-21T14:25:00Z">
                  <w:rPr>
                    <w:ins w:id="171"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D511A25" w14:textId="77777777" w:rsidR="00FE40FE" w:rsidRPr="00FE40FE" w:rsidRDefault="00FE40FE" w:rsidP="008E7A82">
            <w:pPr>
              <w:spacing w:after="0"/>
              <w:rPr>
                <w:ins w:id="172" w:author="Per Lindell" w:date="2019-10-21T14:19:00Z"/>
                <w:rFonts w:ascii="Arial" w:eastAsia="Times New Roman" w:hAnsi="Arial" w:cs="Arial"/>
                <w:sz w:val="18"/>
                <w:szCs w:val="18"/>
                <w:lang w:val="en-US" w:eastAsia="zh-CN"/>
                <w:rPrChange w:id="173" w:author="Per Lindell" w:date="2019-10-21T14:25:00Z">
                  <w:rPr>
                    <w:ins w:id="174"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64FA46" w14:textId="77777777" w:rsidR="00FE40FE" w:rsidRPr="00FE40FE" w:rsidRDefault="00FE40FE" w:rsidP="008E7A82">
            <w:pPr>
              <w:spacing w:after="0"/>
              <w:rPr>
                <w:ins w:id="175" w:author="Per Lindell" w:date="2019-10-21T14:19:00Z"/>
                <w:rFonts w:ascii="Arial" w:hAnsi="Arial" w:cs="Arial"/>
                <w:sz w:val="18"/>
                <w:szCs w:val="18"/>
                <w:lang w:val="en-US" w:eastAsia="zh-CN"/>
                <w:rPrChange w:id="176" w:author="Per Lindell" w:date="2019-10-21T14:25:00Z">
                  <w:rPr>
                    <w:ins w:id="177"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5BE21A95" w14:textId="77777777" w:rsidR="00FE40FE" w:rsidRPr="00FE40FE" w:rsidRDefault="00FE40FE" w:rsidP="008E7A82">
            <w:pPr>
              <w:pStyle w:val="TAC"/>
              <w:rPr>
                <w:ins w:id="178" w:author="Per Lindell" w:date="2019-10-21T14:19:00Z"/>
                <w:rFonts w:cs="Arial"/>
                <w:szCs w:val="18"/>
                <w:lang w:val="en-US" w:eastAsia="zh-CN"/>
                <w:rPrChange w:id="179" w:author="Per Lindell" w:date="2019-10-21T14:25:00Z">
                  <w:rPr>
                    <w:ins w:id="180" w:author="Per Lindell" w:date="2019-10-21T14:19:00Z"/>
                    <w:lang w:val="en-US" w:eastAsia="zh-CN"/>
                  </w:rPr>
                </w:rPrChange>
              </w:rPr>
            </w:pPr>
            <w:ins w:id="181" w:author="Per Lindell" w:date="2019-10-21T14:19:00Z">
              <w:r w:rsidRPr="00FE40FE">
                <w:rPr>
                  <w:rFonts w:eastAsia="Times New Roman" w:cs="Arial"/>
                  <w:szCs w:val="18"/>
                  <w:lang w:val="en-US"/>
                  <w:rPrChange w:id="182"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0C22A717" w14:textId="77777777" w:rsidR="00FE40FE" w:rsidRPr="00FE40FE" w:rsidRDefault="00FE40FE" w:rsidP="008E7A82">
            <w:pPr>
              <w:pStyle w:val="TAC"/>
              <w:rPr>
                <w:ins w:id="183" w:author="Per Lindell" w:date="2019-10-21T14:19:00Z"/>
                <w:rFonts w:eastAsia="Times New Roman" w:cs="Arial"/>
                <w:szCs w:val="18"/>
                <w:lang w:val="en-US" w:eastAsia="zh-CN"/>
                <w:rPrChange w:id="184" w:author="Per Lindell" w:date="2019-10-21T14:25:00Z">
                  <w:rPr>
                    <w:ins w:id="185" w:author="Per Lindell" w:date="2019-10-21T14:19: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70D27B" w14:textId="77777777" w:rsidR="00FE40FE" w:rsidRPr="00B635D1" w:rsidRDefault="00FE40FE" w:rsidP="008E7A82">
            <w:pPr>
              <w:pStyle w:val="TAC"/>
              <w:rPr>
                <w:ins w:id="186" w:author="Per Lindell" w:date="2019-10-21T14:19:00Z"/>
                <w:rFonts w:cs="Arial"/>
                <w:szCs w:val="18"/>
                <w:lang w:eastAsia="ko-KR"/>
              </w:rPr>
            </w:pPr>
            <w:ins w:id="187"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B478A36" w14:textId="77777777" w:rsidR="00FE40FE" w:rsidRPr="00B635D1" w:rsidRDefault="00FE40FE" w:rsidP="008E7A82">
            <w:pPr>
              <w:pStyle w:val="TAC"/>
              <w:rPr>
                <w:ins w:id="188" w:author="Per Lindell" w:date="2019-10-21T14:19:00Z"/>
                <w:rFonts w:cs="Arial"/>
                <w:szCs w:val="18"/>
              </w:rPr>
            </w:pPr>
            <w:ins w:id="189"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8DDEB5" w14:textId="77777777" w:rsidR="00FE40FE" w:rsidRPr="00B635D1" w:rsidRDefault="00FE40FE" w:rsidP="008E7A82">
            <w:pPr>
              <w:pStyle w:val="TAC"/>
              <w:rPr>
                <w:ins w:id="190" w:author="Per Lindell" w:date="2019-10-21T14:19:00Z"/>
                <w:rFonts w:cs="Arial"/>
                <w:szCs w:val="18"/>
              </w:rPr>
            </w:pPr>
            <w:ins w:id="191"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7A59C39" w14:textId="77777777" w:rsidR="00FE40FE" w:rsidRPr="00B635D1" w:rsidRDefault="00FE40FE" w:rsidP="008E7A82">
            <w:pPr>
              <w:pStyle w:val="TAC"/>
              <w:rPr>
                <w:ins w:id="192"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6701B7" w14:textId="77777777" w:rsidR="00FE40FE" w:rsidRPr="00B635D1" w:rsidRDefault="00FE40FE" w:rsidP="008E7A82">
            <w:pPr>
              <w:pStyle w:val="TAC"/>
              <w:rPr>
                <w:ins w:id="193"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B97623" w14:textId="77777777" w:rsidR="00FE40FE" w:rsidRPr="00FE40FE" w:rsidRDefault="00FE40FE" w:rsidP="008E7A82">
            <w:pPr>
              <w:pStyle w:val="TAC"/>
              <w:rPr>
                <w:ins w:id="194" w:author="Per Lindell" w:date="2019-10-21T14:19:00Z"/>
                <w:rFonts w:cs="Arial"/>
                <w:szCs w:val="18"/>
                <w:lang w:eastAsia="zh-CN"/>
                <w:rPrChange w:id="195" w:author="Per Lindell" w:date="2019-10-21T14:25:00Z">
                  <w:rPr>
                    <w:ins w:id="196"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6F60072" w14:textId="77777777" w:rsidR="00FE40FE" w:rsidRPr="00FE40FE" w:rsidRDefault="00FE40FE" w:rsidP="008E7A82">
            <w:pPr>
              <w:pStyle w:val="TAC"/>
              <w:rPr>
                <w:ins w:id="197" w:author="Per Lindell" w:date="2019-10-21T14:19:00Z"/>
                <w:rFonts w:cs="Arial"/>
                <w:szCs w:val="18"/>
                <w:lang w:eastAsia="zh-CN"/>
                <w:rPrChange w:id="198" w:author="Per Lindell" w:date="2019-10-21T14:25:00Z">
                  <w:rPr>
                    <w:ins w:id="199"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67BE62F" w14:textId="77777777" w:rsidR="00FE40FE" w:rsidRPr="00FE40FE" w:rsidRDefault="00FE40FE" w:rsidP="008E7A82">
            <w:pPr>
              <w:pStyle w:val="TAC"/>
              <w:rPr>
                <w:ins w:id="200" w:author="Per Lindell" w:date="2019-10-21T14:19:00Z"/>
                <w:rFonts w:cs="Arial"/>
                <w:szCs w:val="18"/>
                <w:lang w:eastAsia="zh-CN"/>
                <w:rPrChange w:id="201" w:author="Per Lindell" w:date="2019-10-21T14:25:00Z">
                  <w:rPr>
                    <w:ins w:id="202"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A3A91F0" w14:textId="77777777" w:rsidR="00FE40FE" w:rsidRPr="00FE40FE" w:rsidRDefault="00FE40FE" w:rsidP="008E7A82">
            <w:pPr>
              <w:pStyle w:val="TAC"/>
              <w:rPr>
                <w:ins w:id="203" w:author="Per Lindell" w:date="2019-10-21T14:19:00Z"/>
                <w:rFonts w:cs="Arial"/>
                <w:szCs w:val="18"/>
                <w:lang w:eastAsia="zh-CN"/>
                <w:rPrChange w:id="204" w:author="Per Lindell" w:date="2019-10-21T14:25:00Z">
                  <w:rPr>
                    <w:ins w:id="205"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3FD5738" w14:textId="77777777" w:rsidR="00FE40FE" w:rsidRPr="00FE40FE" w:rsidRDefault="00FE40FE" w:rsidP="008E7A82">
            <w:pPr>
              <w:pStyle w:val="TAC"/>
              <w:rPr>
                <w:ins w:id="206" w:author="Per Lindell" w:date="2019-10-21T14:19:00Z"/>
                <w:rFonts w:cs="Arial"/>
                <w:szCs w:val="18"/>
                <w:lang w:eastAsia="zh-CN"/>
                <w:rPrChange w:id="207" w:author="Per Lindell" w:date="2019-10-21T14:25:00Z">
                  <w:rPr>
                    <w:ins w:id="208"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907A735" w14:textId="77777777" w:rsidR="00FE40FE" w:rsidRPr="00FE40FE" w:rsidRDefault="00FE40FE" w:rsidP="008E7A82">
            <w:pPr>
              <w:pStyle w:val="TAC"/>
              <w:rPr>
                <w:ins w:id="209" w:author="Per Lindell" w:date="2019-10-21T14:19:00Z"/>
                <w:rFonts w:cs="Arial"/>
                <w:szCs w:val="18"/>
                <w:lang w:eastAsia="zh-CN"/>
                <w:rPrChange w:id="210" w:author="Per Lindell" w:date="2019-10-21T14:25:00Z">
                  <w:rPr>
                    <w:ins w:id="211"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A66802" w14:textId="77777777" w:rsidR="00FE40FE" w:rsidRDefault="00FE40FE" w:rsidP="008E7A82">
            <w:pPr>
              <w:spacing w:after="0"/>
              <w:rPr>
                <w:ins w:id="212" w:author="Per Lindell" w:date="2019-10-21T14:19:00Z"/>
                <w:rFonts w:ascii="Arial" w:eastAsia="Times New Roman" w:hAnsi="Arial"/>
                <w:sz w:val="18"/>
                <w:lang w:val="en-US" w:eastAsia="zh-CN"/>
              </w:rPr>
            </w:pPr>
          </w:p>
        </w:tc>
      </w:tr>
      <w:tr w:rsidR="00FE40FE" w14:paraId="4B30DF9A" w14:textId="77777777" w:rsidTr="00FE40FE">
        <w:trPr>
          <w:trHeight w:val="29"/>
          <w:jc w:val="center"/>
          <w:ins w:id="213"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tcPr>
          <w:p w14:paraId="62E93A45" w14:textId="77777777" w:rsidR="00FE40FE" w:rsidRPr="00FE40FE" w:rsidRDefault="00FE40FE" w:rsidP="008E7A82">
            <w:pPr>
              <w:spacing w:after="0"/>
              <w:rPr>
                <w:ins w:id="214" w:author="Per Lindell" w:date="2019-10-21T14:19:00Z"/>
                <w:rFonts w:ascii="Arial" w:hAnsi="Arial" w:cs="Arial"/>
                <w:sz w:val="18"/>
                <w:szCs w:val="18"/>
                <w:lang w:val="en-US" w:eastAsia="zh-CN"/>
                <w:rPrChange w:id="215" w:author="Per Lindell" w:date="2019-10-21T14:25:00Z">
                  <w:rPr>
                    <w:ins w:id="216"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286D6407" w14:textId="77777777" w:rsidR="00FE40FE" w:rsidRPr="00FE40FE" w:rsidRDefault="00FE40FE" w:rsidP="008E7A82">
            <w:pPr>
              <w:spacing w:after="0"/>
              <w:rPr>
                <w:ins w:id="217" w:author="Per Lindell" w:date="2019-10-21T14:19:00Z"/>
                <w:rFonts w:ascii="Arial" w:eastAsia="Times New Roman" w:hAnsi="Arial" w:cs="Arial"/>
                <w:sz w:val="18"/>
                <w:szCs w:val="18"/>
                <w:lang w:val="en-US" w:eastAsia="zh-CN"/>
                <w:rPrChange w:id="218" w:author="Per Lindell" w:date="2019-10-21T14:25:00Z">
                  <w:rPr>
                    <w:ins w:id="219" w:author="Per Lindell" w:date="2019-10-21T14:19:00Z"/>
                    <w:rFonts w:ascii="Arial" w:eastAsia="Times New Roman" w:hAnsi="Arial"/>
                    <w:sz w:val="18"/>
                    <w:lang w:val="en-US" w:eastAsia="zh-CN"/>
                  </w:rPr>
                </w:rPrChange>
              </w:rPr>
            </w:pPr>
          </w:p>
        </w:tc>
        <w:tc>
          <w:tcPr>
            <w:tcW w:w="671" w:type="dxa"/>
            <w:vMerge w:val="restart"/>
            <w:tcBorders>
              <w:top w:val="single" w:sz="4" w:space="0" w:color="auto"/>
              <w:left w:val="single" w:sz="4" w:space="0" w:color="auto"/>
              <w:right w:val="single" w:sz="4" w:space="0" w:color="auto"/>
            </w:tcBorders>
            <w:vAlign w:val="center"/>
          </w:tcPr>
          <w:p w14:paraId="07A316CB" w14:textId="77777777" w:rsidR="00FE40FE" w:rsidRPr="00FE40FE" w:rsidRDefault="00FE40FE" w:rsidP="008E7A82">
            <w:pPr>
              <w:pStyle w:val="TAC"/>
              <w:rPr>
                <w:ins w:id="220" w:author="Per Lindell" w:date="2019-10-21T14:19:00Z"/>
                <w:rFonts w:cs="Arial"/>
                <w:szCs w:val="18"/>
                <w:lang w:val="en-US"/>
                <w:rPrChange w:id="221" w:author="Per Lindell" w:date="2019-10-21T14:25:00Z">
                  <w:rPr>
                    <w:ins w:id="222" w:author="Per Lindell" w:date="2019-10-21T14:19:00Z"/>
                    <w:szCs w:val="18"/>
                    <w:lang w:val="en-US"/>
                  </w:rPr>
                </w:rPrChange>
              </w:rPr>
            </w:pPr>
            <w:ins w:id="223" w:author="Per Lindell" w:date="2019-10-21T14:19:00Z">
              <w:r w:rsidRPr="00FE40FE">
                <w:rPr>
                  <w:rFonts w:cs="Arial"/>
                  <w:szCs w:val="18"/>
                  <w:lang w:val="en-US"/>
                  <w:rPrChange w:id="224" w:author="Per Lindell" w:date="2019-10-21T14:25:00Z">
                    <w:rPr>
                      <w:szCs w:val="18"/>
                      <w:lang w:val="en-US"/>
                    </w:rPr>
                  </w:rPrChange>
                </w:rPr>
                <w:t>n3</w:t>
              </w:r>
            </w:ins>
          </w:p>
        </w:tc>
        <w:tc>
          <w:tcPr>
            <w:tcW w:w="654" w:type="dxa"/>
            <w:tcBorders>
              <w:top w:val="single" w:sz="4" w:space="0" w:color="auto"/>
              <w:left w:val="single" w:sz="4" w:space="0" w:color="auto"/>
              <w:bottom w:val="single" w:sz="4" w:space="0" w:color="auto"/>
              <w:right w:val="single" w:sz="4" w:space="0" w:color="auto"/>
            </w:tcBorders>
          </w:tcPr>
          <w:p w14:paraId="16AE30B5" w14:textId="77777777" w:rsidR="00FE40FE" w:rsidRPr="00FE40FE" w:rsidRDefault="00FE40FE" w:rsidP="008E7A82">
            <w:pPr>
              <w:pStyle w:val="TAC"/>
              <w:rPr>
                <w:ins w:id="225" w:author="Per Lindell" w:date="2019-10-21T14:19:00Z"/>
                <w:rFonts w:eastAsia="Times New Roman" w:cs="Arial"/>
                <w:szCs w:val="18"/>
                <w:lang w:val="en-US"/>
                <w:rPrChange w:id="226" w:author="Per Lindell" w:date="2019-10-21T14:25:00Z">
                  <w:rPr>
                    <w:ins w:id="227" w:author="Per Lindell" w:date="2019-10-21T14:19:00Z"/>
                    <w:rFonts w:eastAsia="Times New Roman"/>
                    <w:szCs w:val="18"/>
                    <w:lang w:val="en-US"/>
                  </w:rPr>
                </w:rPrChange>
              </w:rPr>
            </w:pPr>
            <w:ins w:id="228" w:author="Per Lindell" w:date="2019-10-21T14:19:00Z">
              <w:r w:rsidRPr="00FE40FE">
                <w:rPr>
                  <w:rFonts w:eastAsia="Times New Roman" w:cs="Arial"/>
                  <w:szCs w:val="18"/>
                  <w:lang w:val="en-US"/>
                  <w:rPrChange w:id="229"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38F43C1" w14:textId="77777777" w:rsidR="00FE40FE" w:rsidRPr="00FE40FE" w:rsidRDefault="00FE40FE" w:rsidP="008E7A82">
            <w:pPr>
              <w:pStyle w:val="TAC"/>
              <w:rPr>
                <w:ins w:id="230" w:author="Per Lindell" w:date="2019-10-21T14:19:00Z"/>
                <w:rFonts w:eastAsia="Times New Roman" w:cs="Arial"/>
                <w:szCs w:val="18"/>
                <w:lang w:val="en-US"/>
                <w:rPrChange w:id="231" w:author="Per Lindell" w:date="2019-10-21T14:25:00Z">
                  <w:rPr>
                    <w:ins w:id="232" w:author="Per Lindell" w:date="2019-10-21T14:19:00Z"/>
                    <w:rFonts w:eastAsia="Times New Roman"/>
                    <w:szCs w:val="18"/>
                    <w:lang w:val="en-US"/>
                  </w:rPr>
                </w:rPrChange>
              </w:rPr>
            </w:pPr>
            <w:ins w:id="233" w:author="Per Lindell" w:date="2019-10-21T14:19:00Z">
              <w:r w:rsidRPr="00FE40FE">
                <w:rPr>
                  <w:rFonts w:eastAsia="Times New Roman" w:cs="Arial"/>
                  <w:szCs w:val="18"/>
                  <w:lang w:val="en-US"/>
                  <w:rPrChange w:id="23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A271F34" w14:textId="77777777" w:rsidR="00FE40FE" w:rsidRPr="00FE40FE" w:rsidRDefault="00FE40FE" w:rsidP="008E7A82">
            <w:pPr>
              <w:pStyle w:val="TAC"/>
              <w:rPr>
                <w:ins w:id="235" w:author="Per Lindell" w:date="2019-10-21T14:19:00Z"/>
                <w:rFonts w:eastAsia="Times New Roman" w:cs="Arial"/>
                <w:szCs w:val="18"/>
                <w:lang w:val="en-US"/>
                <w:rPrChange w:id="236" w:author="Per Lindell" w:date="2019-10-21T14:25:00Z">
                  <w:rPr>
                    <w:ins w:id="237" w:author="Per Lindell" w:date="2019-10-21T14:19:00Z"/>
                    <w:rFonts w:eastAsia="Times New Roman"/>
                    <w:szCs w:val="18"/>
                    <w:lang w:val="en-US"/>
                  </w:rPr>
                </w:rPrChange>
              </w:rPr>
            </w:pPr>
            <w:ins w:id="238" w:author="Per Lindell" w:date="2019-10-21T14:19:00Z">
              <w:r w:rsidRPr="00FE40FE">
                <w:rPr>
                  <w:rFonts w:eastAsia="Times New Roman" w:cs="Arial"/>
                  <w:szCs w:val="18"/>
                  <w:lang w:val="en-US"/>
                  <w:rPrChange w:id="23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9E4CA6E" w14:textId="77777777" w:rsidR="00FE40FE" w:rsidRPr="00FE40FE" w:rsidRDefault="00FE40FE" w:rsidP="008E7A82">
            <w:pPr>
              <w:pStyle w:val="TAC"/>
              <w:rPr>
                <w:ins w:id="240" w:author="Per Lindell" w:date="2019-10-21T14:19:00Z"/>
                <w:rFonts w:eastAsia="Times New Roman" w:cs="Arial"/>
                <w:szCs w:val="18"/>
                <w:lang w:val="en-US"/>
                <w:rPrChange w:id="241" w:author="Per Lindell" w:date="2019-10-21T14:25:00Z">
                  <w:rPr>
                    <w:ins w:id="242" w:author="Per Lindell" w:date="2019-10-21T14:19:00Z"/>
                    <w:rFonts w:eastAsia="Times New Roman"/>
                    <w:szCs w:val="18"/>
                    <w:lang w:val="en-US"/>
                  </w:rPr>
                </w:rPrChange>
              </w:rPr>
            </w:pPr>
            <w:ins w:id="243" w:author="Per Lindell" w:date="2019-10-21T14:19:00Z">
              <w:r w:rsidRPr="00FE40FE">
                <w:rPr>
                  <w:rFonts w:eastAsia="Times New Roman" w:cs="Arial"/>
                  <w:szCs w:val="18"/>
                  <w:lang w:val="en-US"/>
                  <w:rPrChange w:id="24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936D52D" w14:textId="77777777" w:rsidR="00FE40FE" w:rsidRPr="00FE40FE" w:rsidRDefault="00FE40FE" w:rsidP="008E7A82">
            <w:pPr>
              <w:pStyle w:val="TAC"/>
              <w:rPr>
                <w:ins w:id="245" w:author="Per Lindell" w:date="2019-10-21T14:19:00Z"/>
                <w:rFonts w:eastAsia="Times New Roman" w:cs="Arial"/>
                <w:szCs w:val="18"/>
                <w:lang w:val="en-US"/>
                <w:rPrChange w:id="246" w:author="Per Lindell" w:date="2019-10-21T14:25:00Z">
                  <w:rPr>
                    <w:ins w:id="247" w:author="Per Lindell" w:date="2019-10-21T14:19:00Z"/>
                    <w:rFonts w:eastAsia="Times New Roman"/>
                    <w:szCs w:val="18"/>
                    <w:lang w:val="en-US"/>
                  </w:rPr>
                </w:rPrChange>
              </w:rPr>
            </w:pPr>
            <w:ins w:id="248" w:author="Per Lindell" w:date="2019-10-21T14:19:00Z">
              <w:r w:rsidRPr="00FE40FE">
                <w:rPr>
                  <w:rFonts w:eastAsia="Times New Roman" w:cs="Arial"/>
                  <w:szCs w:val="18"/>
                  <w:lang w:val="en-US"/>
                  <w:rPrChange w:id="24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79CD274" w14:textId="77777777" w:rsidR="00FE40FE" w:rsidRPr="00FE40FE" w:rsidRDefault="00FE40FE" w:rsidP="008E7A82">
            <w:pPr>
              <w:pStyle w:val="TAC"/>
              <w:rPr>
                <w:ins w:id="250" w:author="Per Lindell" w:date="2019-10-21T14:19:00Z"/>
                <w:rFonts w:cs="Arial"/>
                <w:szCs w:val="18"/>
                <w:lang w:val="en-US"/>
                <w:rPrChange w:id="251" w:author="Per Lindell" w:date="2019-10-21T14:25:00Z">
                  <w:rPr>
                    <w:ins w:id="252" w:author="Per Lindell" w:date="2019-10-21T14:19:00Z"/>
                    <w:lang w:val="en-US"/>
                  </w:rPr>
                </w:rPrChange>
              </w:rPr>
            </w:pPr>
            <w:ins w:id="253" w:author="Per Lindell" w:date="2019-10-21T14:19:00Z">
              <w:r w:rsidRPr="00FE40FE">
                <w:rPr>
                  <w:rFonts w:eastAsia="Times New Roman" w:cs="Arial"/>
                  <w:szCs w:val="18"/>
                  <w:lang w:val="en-US"/>
                  <w:rPrChange w:id="25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6425AF8" w14:textId="77777777" w:rsidR="00FE40FE" w:rsidRPr="00FE40FE" w:rsidRDefault="00FE40FE" w:rsidP="008E7A82">
            <w:pPr>
              <w:pStyle w:val="TAC"/>
              <w:rPr>
                <w:ins w:id="255" w:author="Per Lindell" w:date="2019-10-21T14:19:00Z"/>
                <w:rFonts w:cs="Arial"/>
                <w:szCs w:val="18"/>
                <w:lang w:val="en-US"/>
                <w:rPrChange w:id="256" w:author="Per Lindell" w:date="2019-10-21T14:25:00Z">
                  <w:rPr>
                    <w:ins w:id="257" w:author="Per Lindell" w:date="2019-10-21T14:19:00Z"/>
                    <w:lang w:val="en-US"/>
                  </w:rPr>
                </w:rPrChange>
              </w:rPr>
            </w:pPr>
            <w:ins w:id="258" w:author="Per Lindell" w:date="2019-10-21T14:19:00Z">
              <w:r w:rsidRPr="00FE40FE">
                <w:rPr>
                  <w:rFonts w:eastAsia="Times New Roman" w:cs="Arial"/>
                  <w:szCs w:val="18"/>
                  <w:lang w:val="en-US"/>
                  <w:rPrChange w:id="25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AA8CA16" w14:textId="77777777" w:rsidR="00FE40FE" w:rsidRPr="00FE40FE" w:rsidRDefault="00FE40FE" w:rsidP="008E7A82">
            <w:pPr>
              <w:pStyle w:val="TAC"/>
              <w:rPr>
                <w:ins w:id="260" w:author="Per Lindell" w:date="2019-10-21T14:19:00Z"/>
                <w:rFonts w:cs="Arial"/>
                <w:szCs w:val="18"/>
                <w:lang w:eastAsia="zh-CN"/>
                <w:rPrChange w:id="261" w:author="Per Lindell" w:date="2019-10-21T14:25:00Z">
                  <w:rPr>
                    <w:ins w:id="262"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85DA0B5" w14:textId="77777777" w:rsidR="00FE40FE" w:rsidRPr="00FE40FE" w:rsidRDefault="00FE40FE" w:rsidP="008E7A82">
            <w:pPr>
              <w:pStyle w:val="TAC"/>
              <w:rPr>
                <w:ins w:id="263" w:author="Per Lindell" w:date="2019-10-21T14:19:00Z"/>
                <w:rFonts w:cs="Arial"/>
                <w:szCs w:val="18"/>
                <w:lang w:eastAsia="zh-CN"/>
                <w:rPrChange w:id="264" w:author="Per Lindell" w:date="2019-10-21T14:25:00Z">
                  <w:rPr>
                    <w:ins w:id="265"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AEB1D1D" w14:textId="77777777" w:rsidR="00FE40FE" w:rsidRPr="00FE40FE" w:rsidRDefault="00FE40FE" w:rsidP="008E7A82">
            <w:pPr>
              <w:pStyle w:val="TAC"/>
              <w:rPr>
                <w:ins w:id="266" w:author="Per Lindell" w:date="2019-10-21T14:19:00Z"/>
                <w:rFonts w:cs="Arial"/>
                <w:szCs w:val="18"/>
                <w:lang w:eastAsia="zh-CN"/>
                <w:rPrChange w:id="267" w:author="Per Lindell" w:date="2019-10-21T14:25:00Z">
                  <w:rPr>
                    <w:ins w:id="268"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8C8C7D0" w14:textId="77777777" w:rsidR="00FE40FE" w:rsidRPr="00FE40FE" w:rsidRDefault="00FE40FE" w:rsidP="008E7A82">
            <w:pPr>
              <w:pStyle w:val="TAC"/>
              <w:rPr>
                <w:ins w:id="269" w:author="Per Lindell" w:date="2019-10-21T14:19:00Z"/>
                <w:rFonts w:cs="Arial"/>
                <w:szCs w:val="18"/>
                <w:lang w:eastAsia="zh-CN"/>
                <w:rPrChange w:id="270" w:author="Per Lindell" w:date="2019-10-21T14:25:00Z">
                  <w:rPr>
                    <w:ins w:id="271"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9A64E28" w14:textId="77777777" w:rsidR="00FE40FE" w:rsidRPr="00FE40FE" w:rsidRDefault="00FE40FE" w:rsidP="008E7A82">
            <w:pPr>
              <w:pStyle w:val="TAC"/>
              <w:rPr>
                <w:ins w:id="272" w:author="Per Lindell" w:date="2019-10-21T14:19:00Z"/>
                <w:rFonts w:cs="Arial"/>
                <w:szCs w:val="18"/>
                <w:lang w:eastAsia="zh-CN"/>
                <w:rPrChange w:id="273" w:author="Per Lindell" w:date="2019-10-21T14:25:00Z">
                  <w:rPr>
                    <w:ins w:id="274"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C1114F8" w14:textId="77777777" w:rsidR="00FE40FE" w:rsidRPr="00FE40FE" w:rsidRDefault="00FE40FE" w:rsidP="008E7A82">
            <w:pPr>
              <w:pStyle w:val="TAC"/>
              <w:rPr>
                <w:ins w:id="275" w:author="Per Lindell" w:date="2019-10-21T14:19:00Z"/>
                <w:rFonts w:cs="Arial"/>
                <w:szCs w:val="18"/>
                <w:lang w:eastAsia="zh-CN"/>
                <w:rPrChange w:id="276" w:author="Per Lindell" w:date="2019-10-21T14:25:00Z">
                  <w:rPr>
                    <w:ins w:id="277"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65E5006" w14:textId="77777777" w:rsidR="00FE40FE" w:rsidRDefault="00FE40FE" w:rsidP="008E7A82">
            <w:pPr>
              <w:spacing w:after="0"/>
              <w:rPr>
                <w:ins w:id="278" w:author="Per Lindell" w:date="2019-10-21T14:19:00Z"/>
                <w:rFonts w:ascii="Arial" w:eastAsia="Times New Roman" w:hAnsi="Arial"/>
                <w:sz w:val="18"/>
                <w:lang w:val="en-US" w:eastAsia="zh-CN"/>
              </w:rPr>
            </w:pPr>
          </w:p>
        </w:tc>
      </w:tr>
      <w:tr w:rsidR="00FE40FE" w14:paraId="75788E4D" w14:textId="77777777" w:rsidTr="00FE40FE">
        <w:trPr>
          <w:trHeight w:val="29"/>
          <w:jc w:val="center"/>
          <w:ins w:id="279"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tcPr>
          <w:p w14:paraId="2CFF0697" w14:textId="77777777" w:rsidR="00FE40FE" w:rsidRPr="00FE40FE" w:rsidRDefault="00FE40FE" w:rsidP="008E7A82">
            <w:pPr>
              <w:spacing w:after="0"/>
              <w:rPr>
                <w:ins w:id="280" w:author="Per Lindell" w:date="2019-10-21T14:19:00Z"/>
                <w:rFonts w:ascii="Arial" w:hAnsi="Arial" w:cs="Arial"/>
                <w:sz w:val="18"/>
                <w:szCs w:val="18"/>
                <w:lang w:val="en-US" w:eastAsia="zh-CN"/>
                <w:rPrChange w:id="281" w:author="Per Lindell" w:date="2019-10-21T14:25:00Z">
                  <w:rPr>
                    <w:ins w:id="282"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4EAC9B0F" w14:textId="77777777" w:rsidR="00FE40FE" w:rsidRPr="00FE40FE" w:rsidRDefault="00FE40FE" w:rsidP="008E7A82">
            <w:pPr>
              <w:spacing w:after="0"/>
              <w:rPr>
                <w:ins w:id="283" w:author="Per Lindell" w:date="2019-10-21T14:19:00Z"/>
                <w:rFonts w:ascii="Arial" w:eastAsia="Times New Roman" w:hAnsi="Arial" w:cs="Arial"/>
                <w:sz w:val="18"/>
                <w:szCs w:val="18"/>
                <w:lang w:val="en-US" w:eastAsia="zh-CN"/>
                <w:rPrChange w:id="284" w:author="Per Lindell" w:date="2019-10-21T14:25:00Z">
                  <w:rPr>
                    <w:ins w:id="285" w:author="Per Lindell" w:date="2019-10-21T14:19:00Z"/>
                    <w:rFonts w:ascii="Arial" w:eastAsia="Times New Roman" w:hAnsi="Arial"/>
                    <w:sz w:val="18"/>
                    <w:lang w:val="en-US" w:eastAsia="zh-CN"/>
                  </w:rPr>
                </w:rPrChange>
              </w:rPr>
            </w:pPr>
          </w:p>
        </w:tc>
        <w:tc>
          <w:tcPr>
            <w:tcW w:w="671" w:type="dxa"/>
            <w:vMerge/>
            <w:tcBorders>
              <w:left w:val="single" w:sz="4" w:space="0" w:color="auto"/>
              <w:right w:val="single" w:sz="4" w:space="0" w:color="auto"/>
            </w:tcBorders>
            <w:vAlign w:val="center"/>
          </w:tcPr>
          <w:p w14:paraId="4EC55DDF" w14:textId="77777777" w:rsidR="00FE40FE" w:rsidRPr="00FE40FE" w:rsidRDefault="00FE40FE" w:rsidP="008E7A82">
            <w:pPr>
              <w:pStyle w:val="TAC"/>
              <w:rPr>
                <w:ins w:id="286" w:author="Per Lindell" w:date="2019-10-21T14:19:00Z"/>
                <w:rFonts w:cs="Arial"/>
                <w:szCs w:val="18"/>
                <w:lang w:val="en-US"/>
                <w:rPrChange w:id="287" w:author="Per Lindell" w:date="2019-10-21T14:25:00Z">
                  <w:rPr>
                    <w:ins w:id="288" w:author="Per Lindell" w:date="2019-10-21T14:19:00Z"/>
                    <w:szCs w:val="18"/>
                    <w:lang w:val="en-US"/>
                  </w:rPr>
                </w:rPrChange>
              </w:rPr>
            </w:pPr>
          </w:p>
        </w:tc>
        <w:tc>
          <w:tcPr>
            <w:tcW w:w="654" w:type="dxa"/>
            <w:tcBorders>
              <w:top w:val="single" w:sz="4" w:space="0" w:color="auto"/>
              <w:left w:val="single" w:sz="4" w:space="0" w:color="auto"/>
              <w:bottom w:val="single" w:sz="4" w:space="0" w:color="auto"/>
              <w:right w:val="single" w:sz="4" w:space="0" w:color="auto"/>
            </w:tcBorders>
          </w:tcPr>
          <w:p w14:paraId="04AF2289" w14:textId="77777777" w:rsidR="00FE40FE" w:rsidRPr="00FE40FE" w:rsidRDefault="00FE40FE" w:rsidP="008E7A82">
            <w:pPr>
              <w:pStyle w:val="TAC"/>
              <w:rPr>
                <w:ins w:id="289" w:author="Per Lindell" w:date="2019-10-21T14:19:00Z"/>
                <w:rFonts w:eastAsia="Times New Roman" w:cs="Arial"/>
                <w:szCs w:val="18"/>
                <w:lang w:val="en-US"/>
                <w:rPrChange w:id="290" w:author="Per Lindell" w:date="2019-10-21T14:25:00Z">
                  <w:rPr>
                    <w:ins w:id="291" w:author="Per Lindell" w:date="2019-10-21T14:19:00Z"/>
                    <w:rFonts w:eastAsia="Times New Roman"/>
                    <w:szCs w:val="18"/>
                    <w:lang w:val="en-US"/>
                  </w:rPr>
                </w:rPrChange>
              </w:rPr>
            </w:pPr>
            <w:ins w:id="292" w:author="Per Lindell" w:date="2019-10-21T14:19:00Z">
              <w:r w:rsidRPr="00FE40FE">
                <w:rPr>
                  <w:rFonts w:eastAsia="Times New Roman" w:cs="Arial"/>
                  <w:szCs w:val="18"/>
                  <w:lang w:val="en-US"/>
                  <w:rPrChange w:id="293"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DCC922C" w14:textId="77777777" w:rsidR="00FE40FE" w:rsidRPr="00FE40FE" w:rsidRDefault="00FE40FE" w:rsidP="008E7A82">
            <w:pPr>
              <w:pStyle w:val="TAC"/>
              <w:rPr>
                <w:ins w:id="294" w:author="Per Lindell" w:date="2019-10-21T14:19:00Z"/>
                <w:rFonts w:eastAsia="Times New Roman" w:cs="Arial"/>
                <w:szCs w:val="18"/>
                <w:lang w:val="en-US"/>
                <w:rPrChange w:id="295" w:author="Per Lindell" w:date="2019-10-21T14:25:00Z">
                  <w:rPr>
                    <w:ins w:id="296" w:author="Per Lindell" w:date="2019-10-21T14:19:00Z"/>
                    <w:rFonts w:eastAsia="Times New Roman"/>
                    <w:szCs w:val="18"/>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C1088DD" w14:textId="77777777" w:rsidR="00FE40FE" w:rsidRPr="00FE40FE" w:rsidRDefault="00FE40FE" w:rsidP="008E7A82">
            <w:pPr>
              <w:pStyle w:val="TAC"/>
              <w:rPr>
                <w:ins w:id="297" w:author="Per Lindell" w:date="2019-10-21T14:19:00Z"/>
                <w:rFonts w:eastAsia="Times New Roman" w:cs="Arial"/>
                <w:szCs w:val="18"/>
                <w:lang w:val="en-US"/>
                <w:rPrChange w:id="298" w:author="Per Lindell" w:date="2019-10-21T14:25:00Z">
                  <w:rPr>
                    <w:ins w:id="299" w:author="Per Lindell" w:date="2019-10-21T14:19:00Z"/>
                    <w:rFonts w:eastAsia="Times New Roman"/>
                    <w:szCs w:val="18"/>
                    <w:lang w:val="en-US"/>
                  </w:rPr>
                </w:rPrChange>
              </w:rPr>
            </w:pPr>
            <w:ins w:id="300" w:author="Per Lindell" w:date="2019-10-21T14:19:00Z">
              <w:r w:rsidRPr="00FE40FE">
                <w:rPr>
                  <w:rFonts w:eastAsia="Times New Roman" w:cs="Arial"/>
                  <w:szCs w:val="18"/>
                  <w:lang w:val="en-US"/>
                  <w:rPrChange w:id="30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15F48D2" w14:textId="77777777" w:rsidR="00FE40FE" w:rsidRPr="00FE40FE" w:rsidRDefault="00FE40FE" w:rsidP="008E7A82">
            <w:pPr>
              <w:pStyle w:val="TAC"/>
              <w:rPr>
                <w:ins w:id="302" w:author="Per Lindell" w:date="2019-10-21T14:19:00Z"/>
                <w:rFonts w:eastAsia="Times New Roman" w:cs="Arial"/>
                <w:szCs w:val="18"/>
                <w:lang w:val="en-US"/>
                <w:rPrChange w:id="303" w:author="Per Lindell" w:date="2019-10-21T14:25:00Z">
                  <w:rPr>
                    <w:ins w:id="304" w:author="Per Lindell" w:date="2019-10-21T14:19:00Z"/>
                    <w:rFonts w:eastAsia="Times New Roman"/>
                    <w:szCs w:val="18"/>
                    <w:lang w:val="en-US"/>
                  </w:rPr>
                </w:rPrChange>
              </w:rPr>
            </w:pPr>
            <w:ins w:id="305" w:author="Per Lindell" w:date="2019-10-21T14:19:00Z">
              <w:r w:rsidRPr="00FE40FE">
                <w:rPr>
                  <w:rFonts w:eastAsia="Times New Roman" w:cs="Arial"/>
                  <w:szCs w:val="18"/>
                  <w:lang w:val="en-US"/>
                  <w:rPrChange w:id="30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F798585" w14:textId="77777777" w:rsidR="00FE40FE" w:rsidRPr="00FE40FE" w:rsidRDefault="00FE40FE" w:rsidP="008E7A82">
            <w:pPr>
              <w:pStyle w:val="TAC"/>
              <w:rPr>
                <w:ins w:id="307" w:author="Per Lindell" w:date="2019-10-21T14:19:00Z"/>
                <w:rFonts w:eastAsia="Times New Roman" w:cs="Arial"/>
                <w:szCs w:val="18"/>
                <w:lang w:val="en-US"/>
                <w:rPrChange w:id="308" w:author="Per Lindell" w:date="2019-10-21T14:25:00Z">
                  <w:rPr>
                    <w:ins w:id="309" w:author="Per Lindell" w:date="2019-10-21T14:19:00Z"/>
                    <w:rFonts w:eastAsia="Times New Roman"/>
                    <w:szCs w:val="18"/>
                    <w:lang w:val="en-US"/>
                  </w:rPr>
                </w:rPrChange>
              </w:rPr>
            </w:pPr>
            <w:ins w:id="310" w:author="Per Lindell" w:date="2019-10-21T14:19:00Z">
              <w:r w:rsidRPr="00FE40FE">
                <w:rPr>
                  <w:rFonts w:eastAsia="Times New Roman" w:cs="Arial"/>
                  <w:szCs w:val="18"/>
                  <w:lang w:val="en-US"/>
                  <w:rPrChange w:id="31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4040201" w14:textId="77777777" w:rsidR="00FE40FE" w:rsidRPr="00FE40FE" w:rsidRDefault="00FE40FE" w:rsidP="008E7A82">
            <w:pPr>
              <w:pStyle w:val="TAC"/>
              <w:rPr>
                <w:ins w:id="312" w:author="Per Lindell" w:date="2019-10-21T14:19:00Z"/>
                <w:rFonts w:cs="Arial"/>
                <w:szCs w:val="18"/>
                <w:lang w:val="en-US"/>
                <w:rPrChange w:id="313" w:author="Per Lindell" w:date="2019-10-21T14:25:00Z">
                  <w:rPr>
                    <w:ins w:id="314" w:author="Per Lindell" w:date="2019-10-21T14:19:00Z"/>
                    <w:lang w:val="en-US"/>
                  </w:rPr>
                </w:rPrChange>
              </w:rPr>
            </w:pPr>
            <w:ins w:id="315" w:author="Per Lindell" w:date="2019-10-21T14:19:00Z">
              <w:r w:rsidRPr="00FE40FE">
                <w:rPr>
                  <w:rFonts w:eastAsia="Times New Roman" w:cs="Arial"/>
                  <w:szCs w:val="18"/>
                  <w:lang w:val="en-US"/>
                  <w:rPrChange w:id="31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8CDAD29" w14:textId="77777777" w:rsidR="00FE40FE" w:rsidRPr="00FE40FE" w:rsidRDefault="00FE40FE" w:rsidP="008E7A82">
            <w:pPr>
              <w:pStyle w:val="TAC"/>
              <w:rPr>
                <w:ins w:id="317" w:author="Per Lindell" w:date="2019-10-21T14:19:00Z"/>
                <w:rFonts w:cs="Arial"/>
                <w:szCs w:val="18"/>
                <w:lang w:val="en-US"/>
                <w:rPrChange w:id="318" w:author="Per Lindell" w:date="2019-10-21T14:25:00Z">
                  <w:rPr>
                    <w:ins w:id="319" w:author="Per Lindell" w:date="2019-10-21T14:19:00Z"/>
                    <w:lang w:val="en-US"/>
                  </w:rPr>
                </w:rPrChange>
              </w:rPr>
            </w:pPr>
            <w:ins w:id="320" w:author="Per Lindell" w:date="2019-10-21T14:19:00Z">
              <w:r w:rsidRPr="00FE40FE">
                <w:rPr>
                  <w:rFonts w:eastAsia="Times New Roman" w:cs="Arial"/>
                  <w:szCs w:val="18"/>
                  <w:lang w:val="en-US"/>
                  <w:rPrChange w:id="32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5790512" w14:textId="77777777" w:rsidR="00FE40FE" w:rsidRPr="00FE40FE" w:rsidRDefault="00FE40FE" w:rsidP="008E7A82">
            <w:pPr>
              <w:pStyle w:val="TAC"/>
              <w:rPr>
                <w:ins w:id="322" w:author="Per Lindell" w:date="2019-10-21T14:19:00Z"/>
                <w:rFonts w:cs="Arial"/>
                <w:szCs w:val="18"/>
                <w:lang w:eastAsia="zh-CN"/>
                <w:rPrChange w:id="323" w:author="Per Lindell" w:date="2019-10-21T14:25:00Z">
                  <w:rPr>
                    <w:ins w:id="324"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EC42ABB" w14:textId="77777777" w:rsidR="00FE40FE" w:rsidRPr="00FE40FE" w:rsidRDefault="00FE40FE" w:rsidP="008E7A82">
            <w:pPr>
              <w:pStyle w:val="TAC"/>
              <w:rPr>
                <w:ins w:id="325" w:author="Per Lindell" w:date="2019-10-21T14:19:00Z"/>
                <w:rFonts w:cs="Arial"/>
                <w:szCs w:val="18"/>
                <w:lang w:eastAsia="zh-CN"/>
                <w:rPrChange w:id="326" w:author="Per Lindell" w:date="2019-10-21T14:25:00Z">
                  <w:rPr>
                    <w:ins w:id="327"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6A7FB56" w14:textId="77777777" w:rsidR="00FE40FE" w:rsidRPr="00FE40FE" w:rsidRDefault="00FE40FE" w:rsidP="008E7A82">
            <w:pPr>
              <w:pStyle w:val="TAC"/>
              <w:rPr>
                <w:ins w:id="328" w:author="Per Lindell" w:date="2019-10-21T14:19:00Z"/>
                <w:rFonts w:cs="Arial"/>
                <w:szCs w:val="18"/>
                <w:lang w:eastAsia="zh-CN"/>
                <w:rPrChange w:id="329" w:author="Per Lindell" w:date="2019-10-21T14:25:00Z">
                  <w:rPr>
                    <w:ins w:id="330"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561DCF2" w14:textId="77777777" w:rsidR="00FE40FE" w:rsidRPr="00FE40FE" w:rsidRDefault="00FE40FE" w:rsidP="008E7A82">
            <w:pPr>
              <w:pStyle w:val="TAC"/>
              <w:rPr>
                <w:ins w:id="331" w:author="Per Lindell" w:date="2019-10-21T14:19:00Z"/>
                <w:rFonts w:cs="Arial"/>
                <w:szCs w:val="18"/>
                <w:lang w:eastAsia="zh-CN"/>
                <w:rPrChange w:id="332" w:author="Per Lindell" w:date="2019-10-21T14:25:00Z">
                  <w:rPr>
                    <w:ins w:id="333"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6660D6C" w14:textId="77777777" w:rsidR="00FE40FE" w:rsidRPr="00FE40FE" w:rsidRDefault="00FE40FE" w:rsidP="008E7A82">
            <w:pPr>
              <w:pStyle w:val="TAC"/>
              <w:rPr>
                <w:ins w:id="334" w:author="Per Lindell" w:date="2019-10-21T14:19:00Z"/>
                <w:rFonts w:cs="Arial"/>
                <w:szCs w:val="18"/>
                <w:lang w:eastAsia="zh-CN"/>
                <w:rPrChange w:id="335" w:author="Per Lindell" w:date="2019-10-21T14:25:00Z">
                  <w:rPr>
                    <w:ins w:id="336"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41DDC73" w14:textId="77777777" w:rsidR="00FE40FE" w:rsidRPr="00FE40FE" w:rsidRDefault="00FE40FE" w:rsidP="008E7A82">
            <w:pPr>
              <w:pStyle w:val="TAC"/>
              <w:rPr>
                <w:ins w:id="337" w:author="Per Lindell" w:date="2019-10-21T14:19:00Z"/>
                <w:rFonts w:cs="Arial"/>
                <w:szCs w:val="18"/>
                <w:lang w:eastAsia="zh-CN"/>
                <w:rPrChange w:id="338" w:author="Per Lindell" w:date="2019-10-21T14:25:00Z">
                  <w:rPr>
                    <w:ins w:id="339"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9EF70E" w14:textId="77777777" w:rsidR="00FE40FE" w:rsidRDefault="00FE40FE" w:rsidP="008E7A82">
            <w:pPr>
              <w:spacing w:after="0"/>
              <w:rPr>
                <w:ins w:id="340" w:author="Per Lindell" w:date="2019-10-21T14:19:00Z"/>
                <w:rFonts w:ascii="Arial" w:eastAsia="Times New Roman" w:hAnsi="Arial"/>
                <w:sz w:val="18"/>
                <w:lang w:val="en-US" w:eastAsia="zh-CN"/>
              </w:rPr>
            </w:pPr>
          </w:p>
        </w:tc>
      </w:tr>
      <w:tr w:rsidR="00FE40FE" w14:paraId="62C0B4BE" w14:textId="77777777" w:rsidTr="00FE40FE">
        <w:trPr>
          <w:trHeight w:val="29"/>
          <w:jc w:val="center"/>
          <w:ins w:id="341"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tcPr>
          <w:p w14:paraId="2CF82559" w14:textId="77777777" w:rsidR="00FE40FE" w:rsidRPr="00FE40FE" w:rsidRDefault="00FE40FE" w:rsidP="008E7A82">
            <w:pPr>
              <w:spacing w:after="0"/>
              <w:rPr>
                <w:ins w:id="342" w:author="Per Lindell" w:date="2019-10-21T14:19:00Z"/>
                <w:rFonts w:ascii="Arial" w:hAnsi="Arial" w:cs="Arial"/>
                <w:sz w:val="18"/>
                <w:szCs w:val="18"/>
                <w:lang w:val="en-US" w:eastAsia="zh-CN"/>
                <w:rPrChange w:id="343" w:author="Per Lindell" w:date="2019-10-21T14:25:00Z">
                  <w:rPr>
                    <w:ins w:id="344"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46BD8719" w14:textId="77777777" w:rsidR="00FE40FE" w:rsidRPr="00FE40FE" w:rsidRDefault="00FE40FE" w:rsidP="008E7A82">
            <w:pPr>
              <w:spacing w:after="0"/>
              <w:rPr>
                <w:ins w:id="345" w:author="Per Lindell" w:date="2019-10-21T14:19:00Z"/>
                <w:rFonts w:ascii="Arial" w:eastAsia="Times New Roman" w:hAnsi="Arial" w:cs="Arial"/>
                <w:sz w:val="18"/>
                <w:szCs w:val="18"/>
                <w:lang w:val="en-US" w:eastAsia="zh-CN"/>
                <w:rPrChange w:id="346" w:author="Per Lindell" w:date="2019-10-21T14:25:00Z">
                  <w:rPr>
                    <w:ins w:id="347" w:author="Per Lindell" w:date="2019-10-21T14:19:00Z"/>
                    <w:rFonts w:ascii="Arial" w:eastAsia="Times New Roman" w:hAnsi="Arial"/>
                    <w:sz w:val="18"/>
                    <w:lang w:val="en-US" w:eastAsia="zh-CN"/>
                  </w:rPr>
                </w:rPrChange>
              </w:rPr>
            </w:pPr>
          </w:p>
        </w:tc>
        <w:tc>
          <w:tcPr>
            <w:tcW w:w="671" w:type="dxa"/>
            <w:vMerge/>
            <w:tcBorders>
              <w:left w:val="single" w:sz="4" w:space="0" w:color="auto"/>
              <w:bottom w:val="single" w:sz="4" w:space="0" w:color="auto"/>
              <w:right w:val="single" w:sz="4" w:space="0" w:color="auto"/>
            </w:tcBorders>
            <w:vAlign w:val="center"/>
          </w:tcPr>
          <w:p w14:paraId="6FF493A9" w14:textId="77777777" w:rsidR="00FE40FE" w:rsidRPr="00FE40FE" w:rsidRDefault="00FE40FE" w:rsidP="008E7A82">
            <w:pPr>
              <w:pStyle w:val="TAC"/>
              <w:rPr>
                <w:ins w:id="348" w:author="Per Lindell" w:date="2019-10-21T14:19:00Z"/>
                <w:rFonts w:cs="Arial"/>
                <w:szCs w:val="18"/>
                <w:lang w:val="en-US"/>
                <w:rPrChange w:id="349" w:author="Per Lindell" w:date="2019-10-21T14:25:00Z">
                  <w:rPr>
                    <w:ins w:id="350" w:author="Per Lindell" w:date="2019-10-21T14:19:00Z"/>
                    <w:szCs w:val="18"/>
                    <w:lang w:val="en-US"/>
                  </w:rPr>
                </w:rPrChange>
              </w:rPr>
            </w:pPr>
          </w:p>
        </w:tc>
        <w:tc>
          <w:tcPr>
            <w:tcW w:w="654" w:type="dxa"/>
            <w:tcBorders>
              <w:top w:val="single" w:sz="4" w:space="0" w:color="auto"/>
              <w:left w:val="single" w:sz="4" w:space="0" w:color="auto"/>
              <w:bottom w:val="single" w:sz="4" w:space="0" w:color="auto"/>
              <w:right w:val="single" w:sz="4" w:space="0" w:color="auto"/>
            </w:tcBorders>
          </w:tcPr>
          <w:p w14:paraId="14D1A279" w14:textId="77777777" w:rsidR="00FE40FE" w:rsidRPr="00FE40FE" w:rsidRDefault="00FE40FE" w:rsidP="008E7A82">
            <w:pPr>
              <w:pStyle w:val="TAC"/>
              <w:rPr>
                <w:ins w:id="351" w:author="Per Lindell" w:date="2019-10-21T14:19:00Z"/>
                <w:rFonts w:eastAsia="Times New Roman" w:cs="Arial"/>
                <w:szCs w:val="18"/>
                <w:lang w:val="en-US"/>
                <w:rPrChange w:id="352" w:author="Per Lindell" w:date="2019-10-21T14:25:00Z">
                  <w:rPr>
                    <w:ins w:id="353" w:author="Per Lindell" w:date="2019-10-21T14:19:00Z"/>
                    <w:rFonts w:eastAsia="Times New Roman"/>
                    <w:szCs w:val="18"/>
                    <w:lang w:val="en-US"/>
                  </w:rPr>
                </w:rPrChange>
              </w:rPr>
            </w:pPr>
            <w:ins w:id="354" w:author="Per Lindell" w:date="2019-10-21T14:19:00Z">
              <w:r w:rsidRPr="00FE40FE">
                <w:rPr>
                  <w:rFonts w:eastAsia="Times New Roman" w:cs="Arial"/>
                  <w:szCs w:val="18"/>
                  <w:lang w:val="en-US"/>
                  <w:rPrChange w:id="355"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952BAF9" w14:textId="77777777" w:rsidR="00FE40FE" w:rsidRPr="00FE40FE" w:rsidRDefault="00FE40FE" w:rsidP="008E7A82">
            <w:pPr>
              <w:pStyle w:val="TAC"/>
              <w:rPr>
                <w:ins w:id="356" w:author="Per Lindell" w:date="2019-10-21T14:19:00Z"/>
                <w:rFonts w:eastAsia="Times New Roman" w:cs="Arial"/>
                <w:szCs w:val="18"/>
                <w:lang w:val="en-US"/>
                <w:rPrChange w:id="357" w:author="Per Lindell" w:date="2019-10-21T14:25:00Z">
                  <w:rPr>
                    <w:ins w:id="358" w:author="Per Lindell" w:date="2019-10-21T14:19:00Z"/>
                    <w:rFonts w:eastAsia="Times New Roman"/>
                    <w:szCs w:val="18"/>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5DBB315" w14:textId="77777777" w:rsidR="00FE40FE" w:rsidRPr="00FE40FE" w:rsidRDefault="00FE40FE" w:rsidP="008E7A82">
            <w:pPr>
              <w:pStyle w:val="TAC"/>
              <w:rPr>
                <w:ins w:id="359" w:author="Per Lindell" w:date="2019-10-21T14:19:00Z"/>
                <w:rFonts w:eastAsia="Times New Roman" w:cs="Arial"/>
                <w:szCs w:val="18"/>
                <w:lang w:val="en-US"/>
                <w:rPrChange w:id="360" w:author="Per Lindell" w:date="2019-10-21T14:25:00Z">
                  <w:rPr>
                    <w:ins w:id="361" w:author="Per Lindell" w:date="2019-10-21T14:19:00Z"/>
                    <w:rFonts w:eastAsia="Times New Roman"/>
                    <w:szCs w:val="18"/>
                    <w:lang w:val="en-US"/>
                  </w:rPr>
                </w:rPrChange>
              </w:rPr>
            </w:pPr>
            <w:ins w:id="362" w:author="Per Lindell" w:date="2019-10-21T14:19:00Z">
              <w:r w:rsidRPr="00FE40FE">
                <w:rPr>
                  <w:rFonts w:eastAsia="Times New Roman" w:cs="Arial"/>
                  <w:szCs w:val="18"/>
                  <w:lang w:val="en-US"/>
                  <w:rPrChange w:id="36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871F130" w14:textId="77777777" w:rsidR="00FE40FE" w:rsidRPr="00FE40FE" w:rsidRDefault="00FE40FE" w:rsidP="008E7A82">
            <w:pPr>
              <w:pStyle w:val="TAC"/>
              <w:rPr>
                <w:ins w:id="364" w:author="Per Lindell" w:date="2019-10-21T14:19:00Z"/>
                <w:rFonts w:eastAsia="Times New Roman" w:cs="Arial"/>
                <w:szCs w:val="18"/>
                <w:lang w:val="en-US"/>
                <w:rPrChange w:id="365" w:author="Per Lindell" w:date="2019-10-21T14:25:00Z">
                  <w:rPr>
                    <w:ins w:id="366" w:author="Per Lindell" w:date="2019-10-21T14:19:00Z"/>
                    <w:rFonts w:eastAsia="Times New Roman"/>
                    <w:szCs w:val="18"/>
                    <w:lang w:val="en-US"/>
                  </w:rPr>
                </w:rPrChange>
              </w:rPr>
            </w:pPr>
            <w:ins w:id="367" w:author="Per Lindell" w:date="2019-10-21T14:19:00Z">
              <w:r w:rsidRPr="00FE40FE">
                <w:rPr>
                  <w:rFonts w:eastAsia="Times New Roman" w:cs="Arial"/>
                  <w:szCs w:val="18"/>
                  <w:lang w:val="en-US"/>
                  <w:rPrChange w:id="36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63E9FFF" w14:textId="77777777" w:rsidR="00FE40FE" w:rsidRPr="00FE40FE" w:rsidRDefault="00FE40FE" w:rsidP="008E7A82">
            <w:pPr>
              <w:pStyle w:val="TAC"/>
              <w:rPr>
                <w:ins w:id="369" w:author="Per Lindell" w:date="2019-10-21T14:19:00Z"/>
                <w:rFonts w:eastAsia="Times New Roman" w:cs="Arial"/>
                <w:szCs w:val="18"/>
                <w:lang w:val="en-US"/>
                <w:rPrChange w:id="370" w:author="Per Lindell" w:date="2019-10-21T14:25:00Z">
                  <w:rPr>
                    <w:ins w:id="371" w:author="Per Lindell" w:date="2019-10-21T14:19:00Z"/>
                    <w:rFonts w:eastAsia="Times New Roman"/>
                    <w:szCs w:val="18"/>
                    <w:lang w:val="en-US"/>
                  </w:rPr>
                </w:rPrChange>
              </w:rPr>
            </w:pPr>
            <w:ins w:id="372" w:author="Per Lindell" w:date="2019-10-21T14:19:00Z">
              <w:r w:rsidRPr="00FE40FE">
                <w:rPr>
                  <w:rFonts w:eastAsia="Times New Roman" w:cs="Arial"/>
                  <w:szCs w:val="18"/>
                  <w:lang w:val="en-US"/>
                  <w:rPrChange w:id="37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B8CC025" w14:textId="77777777" w:rsidR="00FE40FE" w:rsidRPr="00FE40FE" w:rsidRDefault="00FE40FE" w:rsidP="008E7A82">
            <w:pPr>
              <w:pStyle w:val="TAC"/>
              <w:rPr>
                <w:ins w:id="374" w:author="Per Lindell" w:date="2019-10-21T14:19:00Z"/>
                <w:rFonts w:cs="Arial"/>
                <w:szCs w:val="18"/>
                <w:lang w:val="en-US"/>
                <w:rPrChange w:id="375" w:author="Per Lindell" w:date="2019-10-21T14:25:00Z">
                  <w:rPr>
                    <w:ins w:id="376" w:author="Per Lindell" w:date="2019-10-21T14:19:00Z"/>
                    <w:lang w:val="en-US"/>
                  </w:rPr>
                </w:rPrChange>
              </w:rPr>
            </w:pPr>
            <w:ins w:id="377" w:author="Per Lindell" w:date="2019-10-21T14:19:00Z">
              <w:r w:rsidRPr="00FE40FE">
                <w:rPr>
                  <w:rFonts w:eastAsia="Times New Roman" w:cs="Arial"/>
                  <w:szCs w:val="18"/>
                  <w:lang w:val="en-US"/>
                  <w:rPrChange w:id="37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1B4225B" w14:textId="77777777" w:rsidR="00FE40FE" w:rsidRPr="00FE40FE" w:rsidRDefault="00FE40FE" w:rsidP="008E7A82">
            <w:pPr>
              <w:pStyle w:val="TAC"/>
              <w:rPr>
                <w:ins w:id="379" w:author="Per Lindell" w:date="2019-10-21T14:19:00Z"/>
                <w:rFonts w:cs="Arial"/>
                <w:szCs w:val="18"/>
                <w:lang w:val="en-US"/>
                <w:rPrChange w:id="380" w:author="Per Lindell" w:date="2019-10-21T14:25:00Z">
                  <w:rPr>
                    <w:ins w:id="381" w:author="Per Lindell" w:date="2019-10-21T14:19:00Z"/>
                    <w:lang w:val="en-US"/>
                  </w:rPr>
                </w:rPrChange>
              </w:rPr>
            </w:pPr>
            <w:ins w:id="382" w:author="Per Lindell" w:date="2019-10-21T14:19:00Z">
              <w:r w:rsidRPr="00FE40FE">
                <w:rPr>
                  <w:rFonts w:eastAsia="Times New Roman" w:cs="Arial"/>
                  <w:szCs w:val="18"/>
                  <w:lang w:val="en-US"/>
                  <w:rPrChange w:id="38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696F1E0" w14:textId="77777777" w:rsidR="00FE40FE" w:rsidRPr="00FE40FE" w:rsidRDefault="00FE40FE" w:rsidP="008E7A82">
            <w:pPr>
              <w:pStyle w:val="TAC"/>
              <w:rPr>
                <w:ins w:id="384" w:author="Per Lindell" w:date="2019-10-21T14:19:00Z"/>
                <w:rFonts w:cs="Arial"/>
                <w:szCs w:val="18"/>
                <w:lang w:eastAsia="zh-CN"/>
                <w:rPrChange w:id="385" w:author="Per Lindell" w:date="2019-10-21T14:25:00Z">
                  <w:rPr>
                    <w:ins w:id="386"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7C9D8BF" w14:textId="77777777" w:rsidR="00FE40FE" w:rsidRPr="00FE40FE" w:rsidRDefault="00FE40FE" w:rsidP="008E7A82">
            <w:pPr>
              <w:pStyle w:val="TAC"/>
              <w:rPr>
                <w:ins w:id="387" w:author="Per Lindell" w:date="2019-10-21T14:19:00Z"/>
                <w:rFonts w:cs="Arial"/>
                <w:szCs w:val="18"/>
                <w:lang w:eastAsia="zh-CN"/>
                <w:rPrChange w:id="388" w:author="Per Lindell" w:date="2019-10-21T14:25:00Z">
                  <w:rPr>
                    <w:ins w:id="389"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58CDDF8" w14:textId="77777777" w:rsidR="00FE40FE" w:rsidRPr="00FE40FE" w:rsidRDefault="00FE40FE" w:rsidP="008E7A82">
            <w:pPr>
              <w:pStyle w:val="TAC"/>
              <w:rPr>
                <w:ins w:id="390" w:author="Per Lindell" w:date="2019-10-21T14:19:00Z"/>
                <w:rFonts w:cs="Arial"/>
                <w:szCs w:val="18"/>
                <w:lang w:eastAsia="zh-CN"/>
                <w:rPrChange w:id="391" w:author="Per Lindell" w:date="2019-10-21T14:25:00Z">
                  <w:rPr>
                    <w:ins w:id="392"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82C50FA" w14:textId="77777777" w:rsidR="00FE40FE" w:rsidRPr="00FE40FE" w:rsidRDefault="00FE40FE" w:rsidP="008E7A82">
            <w:pPr>
              <w:pStyle w:val="TAC"/>
              <w:rPr>
                <w:ins w:id="393" w:author="Per Lindell" w:date="2019-10-21T14:19:00Z"/>
                <w:rFonts w:cs="Arial"/>
                <w:szCs w:val="18"/>
                <w:lang w:eastAsia="zh-CN"/>
                <w:rPrChange w:id="394" w:author="Per Lindell" w:date="2019-10-21T14:25:00Z">
                  <w:rPr>
                    <w:ins w:id="395"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72B7784" w14:textId="77777777" w:rsidR="00FE40FE" w:rsidRPr="00FE40FE" w:rsidRDefault="00FE40FE" w:rsidP="008E7A82">
            <w:pPr>
              <w:pStyle w:val="TAC"/>
              <w:rPr>
                <w:ins w:id="396" w:author="Per Lindell" w:date="2019-10-21T14:19:00Z"/>
                <w:rFonts w:cs="Arial"/>
                <w:szCs w:val="18"/>
                <w:lang w:eastAsia="zh-CN"/>
                <w:rPrChange w:id="397" w:author="Per Lindell" w:date="2019-10-21T14:25:00Z">
                  <w:rPr>
                    <w:ins w:id="398"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994BDA0" w14:textId="77777777" w:rsidR="00FE40FE" w:rsidRPr="00FE40FE" w:rsidRDefault="00FE40FE" w:rsidP="008E7A82">
            <w:pPr>
              <w:pStyle w:val="TAC"/>
              <w:rPr>
                <w:ins w:id="399" w:author="Per Lindell" w:date="2019-10-21T14:19:00Z"/>
                <w:rFonts w:cs="Arial"/>
                <w:szCs w:val="18"/>
                <w:lang w:eastAsia="zh-CN"/>
                <w:rPrChange w:id="400" w:author="Per Lindell" w:date="2019-10-21T14:25:00Z">
                  <w:rPr>
                    <w:ins w:id="401"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A3B5F38" w14:textId="77777777" w:rsidR="00FE40FE" w:rsidRDefault="00FE40FE" w:rsidP="008E7A82">
            <w:pPr>
              <w:spacing w:after="0"/>
              <w:rPr>
                <w:ins w:id="402" w:author="Per Lindell" w:date="2019-10-21T14:19:00Z"/>
                <w:rFonts w:ascii="Arial" w:eastAsia="Times New Roman" w:hAnsi="Arial"/>
                <w:sz w:val="18"/>
                <w:lang w:val="en-US" w:eastAsia="zh-CN"/>
              </w:rPr>
            </w:pPr>
          </w:p>
        </w:tc>
      </w:tr>
      <w:tr w:rsidR="00FE40FE" w14:paraId="4E4CFED0" w14:textId="77777777" w:rsidTr="00FE40FE">
        <w:trPr>
          <w:trHeight w:val="29"/>
          <w:jc w:val="center"/>
          <w:ins w:id="403"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5E2CF38" w14:textId="77777777" w:rsidR="00FE40FE" w:rsidRPr="00FE40FE" w:rsidRDefault="00FE40FE" w:rsidP="008E7A82">
            <w:pPr>
              <w:spacing w:after="0"/>
              <w:rPr>
                <w:ins w:id="404" w:author="Per Lindell" w:date="2019-10-21T14:19:00Z"/>
                <w:rFonts w:ascii="Arial" w:hAnsi="Arial" w:cs="Arial"/>
                <w:sz w:val="18"/>
                <w:szCs w:val="18"/>
                <w:lang w:val="en-US" w:eastAsia="zh-CN"/>
                <w:rPrChange w:id="405" w:author="Per Lindell" w:date="2019-10-21T14:25:00Z">
                  <w:rPr>
                    <w:ins w:id="406"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93443ED" w14:textId="77777777" w:rsidR="00FE40FE" w:rsidRPr="00FE40FE" w:rsidRDefault="00FE40FE" w:rsidP="008E7A82">
            <w:pPr>
              <w:spacing w:after="0"/>
              <w:rPr>
                <w:ins w:id="407" w:author="Per Lindell" w:date="2019-10-21T14:19:00Z"/>
                <w:rFonts w:ascii="Arial" w:eastAsia="Times New Roman" w:hAnsi="Arial" w:cs="Arial"/>
                <w:sz w:val="18"/>
                <w:szCs w:val="18"/>
                <w:lang w:val="en-US" w:eastAsia="zh-CN"/>
                <w:rPrChange w:id="408" w:author="Per Lindell" w:date="2019-10-21T14:25:00Z">
                  <w:rPr>
                    <w:ins w:id="409" w:author="Per Lindell" w:date="2019-10-21T14:19:00Z"/>
                    <w:rFonts w:ascii="Arial" w:eastAsia="Times New Roman" w:hAnsi="Arial"/>
                    <w:sz w:val="18"/>
                    <w:lang w:val="en-US" w:eastAsia="zh-CN"/>
                  </w:rPr>
                </w:rPrChange>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51EB7DC" w14:textId="77777777" w:rsidR="00FE40FE" w:rsidRPr="00FE40FE" w:rsidRDefault="00FE40FE" w:rsidP="008E7A82">
            <w:pPr>
              <w:pStyle w:val="TAC"/>
              <w:rPr>
                <w:ins w:id="410" w:author="Per Lindell" w:date="2019-10-21T14:19:00Z"/>
                <w:rFonts w:cs="Arial"/>
                <w:szCs w:val="18"/>
                <w:lang w:val="en-US" w:eastAsia="zh-CN"/>
                <w:rPrChange w:id="411" w:author="Per Lindell" w:date="2019-10-21T14:25:00Z">
                  <w:rPr>
                    <w:ins w:id="412" w:author="Per Lindell" w:date="2019-10-21T14:19:00Z"/>
                    <w:lang w:val="en-US" w:eastAsia="zh-CN"/>
                  </w:rPr>
                </w:rPrChange>
              </w:rPr>
            </w:pPr>
            <w:ins w:id="413" w:author="Per Lindell" w:date="2019-10-21T14:19:00Z">
              <w:r w:rsidRPr="00FE40FE">
                <w:rPr>
                  <w:rFonts w:cs="Arial"/>
                  <w:szCs w:val="18"/>
                  <w:lang w:val="en-US"/>
                  <w:rPrChange w:id="414" w:author="Per Lindell" w:date="2019-10-21T14:25:00Z">
                    <w:rPr>
                      <w:szCs w:val="18"/>
                      <w:lang w:val="en-US"/>
                    </w:rPr>
                  </w:rPrChange>
                </w:rPr>
                <w:t>n8</w:t>
              </w:r>
            </w:ins>
          </w:p>
        </w:tc>
        <w:tc>
          <w:tcPr>
            <w:tcW w:w="654" w:type="dxa"/>
            <w:tcBorders>
              <w:top w:val="single" w:sz="4" w:space="0" w:color="auto"/>
              <w:left w:val="single" w:sz="4" w:space="0" w:color="auto"/>
              <w:bottom w:val="single" w:sz="4" w:space="0" w:color="auto"/>
              <w:right w:val="single" w:sz="4" w:space="0" w:color="auto"/>
            </w:tcBorders>
            <w:hideMark/>
          </w:tcPr>
          <w:p w14:paraId="268047D1" w14:textId="77777777" w:rsidR="00FE40FE" w:rsidRPr="00FE40FE" w:rsidRDefault="00FE40FE" w:rsidP="008E7A82">
            <w:pPr>
              <w:pStyle w:val="TAC"/>
              <w:rPr>
                <w:ins w:id="415" w:author="Per Lindell" w:date="2019-10-21T14:19:00Z"/>
                <w:rFonts w:cs="Arial"/>
                <w:szCs w:val="18"/>
                <w:lang w:val="en-US" w:eastAsia="zh-CN"/>
                <w:rPrChange w:id="416" w:author="Per Lindell" w:date="2019-10-21T14:25:00Z">
                  <w:rPr>
                    <w:ins w:id="417" w:author="Per Lindell" w:date="2019-10-21T14:19:00Z"/>
                    <w:lang w:val="en-US" w:eastAsia="zh-CN"/>
                  </w:rPr>
                </w:rPrChange>
              </w:rPr>
            </w:pPr>
            <w:ins w:id="418" w:author="Per Lindell" w:date="2019-10-21T14:19:00Z">
              <w:r w:rsidRPr="00FE40FE">
                <w:rPr>
                  <w:rFonts w:eastAsia="Times New Roman" w:cs="Arial"/>
                  <w:szCs w:val="18"/>
                  <w:lang w:val="en-US"/>
                  <w:rPrChange w:id="419"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24FEF0D" w14:textId="77777777" w:rsidR="00FE40FE" w:rsidRPr="00FE40FE" w:rsidRDefault="00FE40FE" w:rsidP="008E7A82">
            <w:pPr>
              <w:pStyle w:val="TAC"/>
              <w:rPr>
                <w:ins w:id="420" w:author="Per Lindell" w:date="2019-10-21T14:19:00Z"/>
                <w:rFonts w:eastAsia="Times New Roman" w:cs="Arial"/>
                <w:szCs w:val="18"/>
                <w:lang w:val="en-US" w:eastAsia="zh-CN"/>
                <w:rPrChange w:id="421" w:author="Per Lindell" w:date="2019-10-21T14:25:00Z">
                  <w:rPr>
                    <w:ins w:id="422" w:author="Per Lindell" w:date="2019-10-21T14:19:00Z"/>
                    <w:rFonts w:eastAsia="Times New Roman"/>
                    <w:lang w:val="en-US" w:eastAsia="zh-CN"/>
                  </w:rPr>
                </w:rPrChange>
              </w:rPr>
            </w:pPr>
            <w:ins w:id="423" w:author="Per Lindell" w:date="2019-10-21T14:19:00Z">
              <w:r w:rsidRPr="00FE40FE">
                <w:rPr>
                  <w:rFonts w:eastAsia="Times New Roman" w:cs="Arial"/>
                  <w:szCs w:val="18"/>
                  <w:lang w:val="en-US"/>
                  <w:rPrChange w:id="42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927C31" w14:textId="77777777" w:rsidR="00FE40FE" w:rsidRPr="00FE40FE" w:rsidRDefault="00FE40FE" w:rsidP="008E7A82">
            <w:pPr>
              <w:pStyle w:val="TAC"/>
              <w:rPr>
                <w:ins w:id="425" w:author="Per Lindell" w:date="2019-10-21T14:19:00Z"/>
                <w:rFonts w:cs="Arial"/>
                <w:szCs w:val="18"/>
                <w:lang w:eastAsia="ko-KR"/>
                <w:rPrChange w:id="426" w:author="Per Lindell" w:date="2019-10-21T14:25:00Z">
                  <w:rPr>
                    <w:ins w:id="427" w:author="Per Lindell" w:date="2019-10-21T14:19:00Z"/>
                    <w:lang w:eastAsia="ko-KR"/>
                  </w:rPr>
                </w:rPrChange>
              </w:rPr>
            </w:pPr>
            <w:ins w:id="428" w:author="Per Lindell" w:date="2019-10-21T14:19:00Z">
              <w:r w:rsidRPr="00FE40FE">
                <w:rPr>
                  <w:rFonts w:eastAsia="Times New Roman" w:cs="Arial"/>
                  <w:szCs w:val="18"/>
                  <w:lang w:val="en-US"/>
                  <w:rPrChange w:id="42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1B36606" w14:textId="77777777" w:rsidR="00FE40FE" w:rsidRPr="00FE40FE" w:rsidRDefault="00FE40FE" w:rsidP="008E7A82">
            <w:pPr>
              <w:pStyle w:val="TAC"/>
              <w:rPr>
                <w:ins w:id="430" w:author="Per Lindell" w:date="2019-10-21T14:19:00Z"/>
                <w:rFonts w:cs="Arial"/>
                <w:szCs w:val="18"/>
                <w:rPrChange w:id="431" w:author="Per Lindell" w:date="2019-10-21T14:25:00Z">
                  <w:rPr>
                    <w:ins w:id="432" w:author="Per Lindell" w:date="2019-10-21T14:19:00Z"/>
                  </w:rPr>
                </w:rPrChange>
              </w:rPr>
            </w:pPr>
            <w:ins w:id="433" w:author="Per Lindell" w:date="2019-10-21T14:19:00Z">
              <w:r w:rsidRPr="00FE40FE">
                <w:rPr>
                  <w:rFonts w:eastAsia="Times New Roman" w:cs="Arial"/>
                  <w:szCs w:val="18"/>
                  <w:lang w:val="en-US"/>
                  <w:rPrChange w:id="43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A5DE8B2" w14:textId="77777777" w:rsidR="00FE40FE" w:rsidRPr="00FE40FE" w:rsidRDefault="00FE40FE" w:rsidP="008E7A82">
            <w:pPr>
              <w:pStyle w:val="TAC"/>
              <w:rPr>
                <w:ins w:id="435" w:author="Per Lindell" w:date="2019-10-21T14:19:00Z"/>
                <w:rFonts w:cs="Arial"/>
                <w:szCs w:val="18"/>
                <w:rPrChange w:id="436" w:author="Per Lindell" w:date="2019-10-21T14:25:00Z">
                  <w:rPr>
                    <w:ins w:id="437" w:author="Per Lindell" w:date="2019-10-21T14:19:00Z"/>
                  </w:rPr>
                </w:rPrChange>
              </w:rPr>
            </w:pPr>
            <w:ins w:id="438" w:author="Per Lindell" w:date="2019-10-21T14:19:00Z">
              <w:r w:rsidRPr="00FE40FE">
                <w:rPr>
                  <w:rFonts w:eastAsia="Times New Roman" w:cs="Arial"/>
                  <w:szCs w:val="18"/>
                  <w:lang w:val="en-US"/>
                  <w:rPrChange w:id="43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FB4B973" w14:textId="77777777" w:rsidR="00FE40FE" w:rsidRPr="00FE40FE" w:rsidRDefault="00FE40FE" w:rsidP="008E7A82">
            <w:pPr>
              <w:pStyle w:val="TAC"/>
              <w:rPr>
                <w:ins w:id="440" w:author="Per Lindell" w:date="2019-10-21T14:19:00Z"/>
                <w:rFonts w:cs="Arial"/>
                <w:szCs w:val="18"/>
                <w:lang w:val="en-US"/>
                <w:rPrChange w:id="441" w:author="Per Lindell" w:date="2019-10-21T14:25:00Z">
                  <w:rPr>
                    <w:ins w:id="442"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33B40E1" w14:textId="77777777" w:rsidR="00FE40FE" w:rsidRPr="00FE40FE" w:rsidRDefault="00FE40FE" w:rsidP="008E7A82">
            <w:pPr>
              <w:pStyle w:val="TAC"/>
              <w:rPr>
                <w:ins w:id="443" w:author="Per Lindell" w:date="2019-10-21T14:19:00Z"/>
                <w:rFonts w:cs="Arial"/>
                <w:szCs w:val="18"/>
                <w:lang w:val="en-US"/>
                <w:rPrChange w:id="444" w:author="Per Lindell" w:date="2019-10-21T14:25:00Z">
                  <w:rPr>
                    <w:ins w:id="445"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334B1E1" w14:textId="77777777" w:rsidR="00FE40FE" w:rsidRPr="00FE40FE" w:rsidRDefault="00FE40FE" w:rsidP="008E7A82">
            <w:pPr>
              <w:pStyle w:val="TAC"/>
              <w:rPr>
                <w:ins w:id="446" w:author="Per Lindell" w:date="2019-10-21T14:19:00Z"/>
                <w:rFonts w:cs="Arial"/>
                <w:szCs w:val="18"/>
                <w:lang w:eastAsia="zh-CN"/>
                <w:rPrChange w:id="447" w:author="Per Lindell" w:date="2019-10-21T14:25:00Z">
                  <w:rPr>
                    <w:ins w:id="448"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7990324" w14:textId="77777777" w:rsidR="00FE40FE" w:rsidRPr="00FE40FE" w:rsidRDefault="00FE40FE" w:rsidP="008E7A82">
            <w:pPr>
              <w:pStyle w:val="TAC"/>
              <w:rPr>
                <w:ins w:id="449" w:author="Per Lindell" w:date="2019-10-21T14:19:00Z"/>
                <w:rFonts w:cs="Arial"/>
                <w:szCs w:val="18"/>
                <w:lang w:eastAsia="zh-CN"/>
                <w:rPrChange w:id="450" w:author="Per Lindell" w:date="2019-10-21T14:25:00Z">
                  <w:rPr>
                    <w:ins w:id="451"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41A6654" w14:textId="77777777" w:rsidR="00FE40FE" w:rsidRPr="00FE40FE" w:rsidRDefault="00FE40FE" w:rsidP="008E7A82">
            <w:pPr>
              <w:pStyle w:val="TAC"/>
              <w:rPr>
                <w:ins w:id="452" w:author="Per Lindell" w:date="2019-10-21T14:19:00Z"/>
                <w:rFonts w:cs="Arial"/>
                <w:szCs w:val="18"/>
                <w:lang w:eastAsia="zh-CN"/>
                <w:rPrChange w:id="453" w:author="Per Lindell" w:date="2019-10-21T14:25:00Z">
                  <w:rPr>
                    <w:ins w:id="454"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3D46DDF" w14:textId="77777777" w:rsidR="00FE40FE" w:rsidRPr="00FE40FE" w:rsidRDefault="00FE40FE" w:rsidP="008E7A82">
            <w:pPr>
              <w:pStyle w:val="TAC"/>
              <w:rPr>
                <w:ins w:id="455" w:author="Per Lindell" w:date="2019-10-21T14:19:00Z"/>
                <w:rFonts w:cs="Arial"/>
                <w:szCs w:val="18"/>
                <w:lang w:eastAsia="zh-CN"/>
                <w:rPrChange w:id="456" w:author="Per Lindell" w:date="2019-10-21T14:25:00Z">
                  <w:rPr>
                    <w:ins w:id="457"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787D72F" w14:textId="77777777" w:rsidR="00FE40FE" w:rsidRPr="00FE40FE" w:rsidRDefault="00FE40FE" w:rsidP="008E7A82">
            <w:pPr>
              <w:pStyle w:val="TAC"/>
              <w:rPr>
                <w:ins w:id="458" w:author="Per Lindell" w:date="2019-10-21T14:19:00Z"/>
                <w:rFonts w:cs="Arial"/>
                <w:szCs w:val="18"/>
                <w:lang w:eastAsia="zh-CN"/>
                <w:rPrChange w:id="459" w:author="Per Lindell" w:date="2019-10-21T14:25:00Z">
                  <w:rPr>
                    <w:ins w:id="460"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156F161" w14:textId="77777777" w:rsidR="00FE40FE" w:rsidRPr="00FE40FE" w:rsidRDefault="00FE40FE" w:rsidP="008E7A82">
            <w:pPr>
              <w:pStyle w:val="TAC"/>
              <w:rPr>
                <w:ins w:id="461" w:author="Per Lindell" w:date="2019-10-21T14:19:00Z"/>
                <w:rFonts w:cs="Arial"/>
                <w:szCs w:val="18"/>
                <w:lang w:eastAsia="zh-CN"/>
                <w:rPrChange w:id="462" w:author="Per Lindell" w:date="2019-10-21T14:25:00Z">
                  <w:rPr>
                    <w:ins w:id="463"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76DEC5" w14:textId="77777777" w:rsidR="00FE40FE" w:rsidRDefault="00FE40FE" w:rsidP="008E7A82">
            <w:pPr>
              <w:spacing w:after="0"/>
              <w:rPr>
                <w:ins w:id="464" w:author="Per Lindell" w:date="2019-10-21T14:19:00Z"/>
                <w:rFonts w:ascii="Arial" w:eastAsia="Times New Roman" w:hAnsi="Arial"/>
                <w:sz w:val="18"/>
                <w:lang w:val="en-US" w:eastAsia="zh-CN"/>
              </w:rPr>
            </w:pPr>
          </w:p>
        </w:tc>
      </w:tr>
      <w:tr w:rsidR="00FE40FE" w14:paraId="42982812" w14:textId="77777777" w:rsidTr="00FE40FE">
        <w:trPr>
          <w:trHeight w:val="29"/>
          <w:jc w:val="center"/>
          <w:ins w:id="465"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7AD843D5" w14:textId="77777777" w:rsidR="00FE40FE" w:rsidRPr="00FE40FE" w:rsidRDefault="00FE40FE" w:rsidP="008E7A82">
            <w:pPr>
              <w:spacing w:after="0"/>
              <w:rPr>
                <w:ins w:id="466" w:author="Per Lindell" w:date="2019-10-21T14:19:00Z"/>
                <w:rFonts w:ascii="Arial" w:hAnsi="Arial" w:cs="Arial"/>
                <w:sz w:val="18"/>
                <w:szCs w:val="18"/>
                <w:lang w:val="en-US" w:eastAsia="zh-CN"/>
                <w:rPrChange w:id="467" w:author="Per Lindell" w:date="2019-10-21T14:25:00Z">
                  <w:rPr>
                    <w:ins w:id="468"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5AF2D27" w14:textId="77777777" w:rsidR="00FE40FE" w:rsidRPr="00FE40FE" w:rsidRDefault="00FE40FE" w:rsidP="008E7A82">
            <w:pPr>
              <w:spacing w:after="0"/>
              <w:rPr>
                <w:ins w:id="469" w:author="Per Lindell" w:date="2019-10-21T14:19:00Z"/>
                <w:rFonts w:ascii="Arial" w:eastAsia="Times New Roman" w:hAnsi="Arial" w:cs="Arial"/>
                <w:sz w:val="18"/>
                <w:szCs w:val="18"/>
                <w:lang w:val="en-US" w:eastAsia="zh-CN"/>
                <w:rPrChange w:id="470" w:author="Per Lindell" w:date="2019-10-21T14:25:00Z">
                  <w:rPr>
                    <w:ins w:id="471"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C6404DD" w14:textId="77777777" w:rsidR="00FE40FE" w:rsidRPr="00FE40FE" w:rsidRDefault="00FE40FE" w:rsidP="008E7A82">
            <w:pPr>
              <w:spacing w:after="0"/>
              <w:rPr>
                <w:ins w:id="472" w:author="Per Lindell" w:date="2019-10-21T14:19:00Z"/>
                <w:rFonts w:ascii="Arial" w:hAnsi="Arial" w:cs="Arial"/>
                <w:sz w:val="18"/>
                <w:szCs w:val="18"/>
                <w:lang w:val="en-US" w:eastAsia="zh-CN"/>
                <w:rPrChange w:id="473" w:author="Per Lindell" w:date="2019-10-21T14:25:00Z">
                  <w:rPr>
                    <w:ins w:id="474"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641B6800" w14:textId="77777777" w:rsidR="00FE40FE" w:rsidRPr="00FE40FE" w:rsidRDefault="00FE40FE" w:rsidP="008E7A82">
            <w:pPr>
              <w:pStyle w:val="TAC"/>
              <w:rPr>
                <w:ins w:id="475" w:author="Per Lindell" w:date="2019-10-21T14:19:00Z"/>
                <w:rFonts w:cs="Arial"/>
                <w:szCs w:val="18"/>
                <w:lang w:val="en-US" w:eastAsia="zh-CN"/>
                <w:rPrChange w:id="476" w:author="Per Lindell" w:date="2019-10-21T14:25:00Z">
                  <w:rPr>
                    <w:ins w:id="477" w:author="Per Lindell" w:date="2019-10-21T14:19:00Z"/>
                    <w:lang w:val="en-US" w:eastAsia="zh-CN"/>
                  </w:rPr>
                </w:rPrChange>
              </w:rPr>
            </w:pPr>
            <w:ins w:id="478" w:author="Per Lindell" w:date="2019-10-21T14:19:00Z">
              <w:r w:rsidRPr="00FE40FE">
                <w:rPr>
                  <w:rFonts w:eastAsia="Times New Roman" w:cs="Arial"/>
                  <w:szCs w:val="18"/>
                  <w:lang w:val="en-US"/>
                  <w:rPrChange w:id="479"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A71C06A" w14:textId="77777777" w:rsidR="00FE40FE" w:rsidRPr="00FE40FE" w:rsidRDefault="00FE40FE" w:rsidP="008E7A82">
            <w:pPr>
              <w:pStyle w:val="TAC"/>
              <w:rPr>
                <w:ins w:id="480" w:author="Per Lindell" w:date="2019-10-21T14:19:00Z"/>
                <w:rFonts w:eastAsia="Times New Roman" w:cs="Arial"/>
                <w:szCs w:val="18"/>
                <w:lang w:val="en-US" w:eastAsia="zh-CN"/>
                <w:rPrChange w:id="481" w:author="Per Lindell" w:date="2019-10-21T14:25:00Z">
                  <w:rPr>
                    <w:ins w:id="482" w:author="Per Lindell" w:date="2019-10-21T14:19: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8EF5203" w14:textId="77777777" w:rsidR="00FE40FE" w:rsidRPr="00FE40FE" w:rsidRDefault="00FE40FE" w:rsidP="008E7A82">
            <w:pPr>
              <w:pStyle w:val="TAC"/>
              <w:rPr>
                <w:ins w:id="483" w:author="Per Lindell" w:date="2019-10-21T14:19:00Z"/>
                <w:rFonts w:cs="Arial"/>
                <w:szCs w:val="18"/>
                <w:lang w:eastAsia="ko-KR"/>
                <w:rPrChange w:id="484" w:author="Per Lindell" w:date="2019-10-21T14:25:00Z">
                  <w:rPr>
                    <w:ins w:id="485" w:author="Per Lindell" w:date="2019-10-21T14:19:00Z"/>
                    <w:lang w:eastAsia="ko-KR"/>
                  </w:rPr>
                </w:rPrChange>
              </w:rPr>
            </w:pPr>
            <w:ins w:id="486" w:author="Per Lindell" w:date="2019-10-21T14:19:00Z">
              <w:r w:rsidRPr="00FE40FE">
                <w:rPr>
                  <w:rFonts w:eastAsia="Times New Roman" w:cs="Arial"/>
                  <w:szCs w:val="18"/>
                  <w:lang w:val="en-US"/>
                  <w:rPrChange w:id="48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02A1D13" w14:textId="77777777" w:rsidR="00FE40FE" w:rsidRPr="00FE40FE" w:rsidRDefault="00FE40FE" w:rsidP="008E7A82">
            <w:pPr>
              <w:pStyle w:val="TAC"/>
              <w:rPr>
                <w:ins w:id="488" w:author="Per Lindell" w:date="2019-10-21T14:19:00Z"/>
                <w:rFonts w:cs="Arial"/>
                <w:szCs w:val="18"/>
                <w:rPrChange w:id="489" w:author="Per Lindell" w:date="2019-10-21T14:25:00Z">
                  <w:rPr>
                    <w:ins w:id="490" w:author="Per Lindell" w:date="2019-10-21T14:19:00Z"/>
                  </w:rPr>
                </w:rPrChange>
              </w:rPr>
            </w:pPr>
            <w:ins w:id="491" w:author="Per Lindell" w:date="2019-10-21T14:19:00Z">
              <w:r w:rsidRPr="00FE40FE">
                <w:rPr>
                  <w:rFonts w:eastAsia="Times New Roman" w:cs="Arial"/>
                  <w:szCs w:val="18"/>
                  <w:lang w:val="en-US"/>
                  <w:rPrChange w:id="492"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AAA2F88" w14:textId="77777777" w:rsidR="00FE40FE" w:rsidRPr="00FE40FE" w:rsidRDefault="00FE40FE" w:rsidP="008E7A82">
            <w:pPr>
              <w:pStyle w:val="TAC"/>
              <w:rPr>
                <w:ins w:id="493" w:author="Per Lindell" w:date="2019-10-21T14:19:00Z"/>
                <w:rFonts w:cs="Arial"/>
                <w:szCs w:val="18"/>
                <w:rPrChange w:id="494" w:author="Per Lindell" w:date="2019-10-21T14:25:00Z">
                  <w:rPr>
                    <w:ins w:id="495" w:author="Per Lindell" w:date="2019-10-21T14:19:00Z"/>
                  </w:rPr>
                </w:rPrChange>
              </w:rPr>
            </w:pPr>
            <w:ins w:id="496" w:author="Per Lindell" w:date="2019-10-21T14:19:00Z">
              <w:r w:rsidRPr="00FE40FE">
                <w:rPr>
                  <w:rFonts w:eastAsia="Times New Roman" w:cs="Arial"/>
                  <w:szCs w:val="18"/>
                  <w:lang w:val="en-US"/>
                  <w:rPrChange w:id="49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DEE2EC7" w14:textId="77777777" w:rsidR="00FE40FE" w:rsidRPr="00FE40FE" w:rsidRDefault="00FE40FE" w:rsidP="008E7A82">
            <w:pPr>
              <w:pStyle w:val="TAC"/>
              <w:rPr>
                <w:ins w:id="498" w:author="Per Lindell" w:date="2019-10-21T14:19:00Z"/>
                <w:rFonts w:cs="Arial"/>
                <w:szCs w:val="18"/>
                <w:lang w:val="en-US"/>
                <w:rPrChange w:id="499" w:author="Per Lindell" w:date="2019-10-21T14:25:00Z">
                  <w:rPr>
                    <w:ins w:id="500"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5854EDF" w14:textId="77777777" w:rsidR="00FE40FE" w:rsidRPr="00FE40FE" w:rsidRDefault="00FE40FE" w:rsidP="008E7A82">
            <w:pPr>
              <w:pStyle w:val="TAC"/>
              <w:rPr>
                <w:ins w:id="501" w:author="Per Lindell" w:date="2019-10-21T14:19:00Z"/>
                <w:rFonts w:cs="Arial"/>
                <w:szCs w:val="18"/>
                <w:lang w:val="en-US"/>
                <w:rPrChange w:id="502" w:author="Per Lindell" w:date="2019-10-21T14:25:00Z">
                  <w:rPr>
                    <w:ins w:id="503"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62FC543" w14:textId="77777777" w:rsidR="00FE40FE" w:rsidRPr="00FE40FE" w:rsidRDefault="00FE40FE" w:rsidP="008E7A82">
            <w:pPr>
              <w:pStyle w:val="TAC"/>
              <w:rPr>
                <w:ins w:id="504" w:author="Per Lindell" w:date="2019-10-21T14:19:00Z"/>
                <w:rFonts w:cs="Arial"/>
                <w:szCs w:val="18"/>
                <w:lang w:eastAsia="zh-CN"/>
                <w:rPrChange w:id="505" w:author="Per Lindell" w:date="2019-10-21T14:25:00Z">
                  <w:rPr>
                    <w:ins w:id="506"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1AF65BE" w14:textId="77777777" w:rsidR="00FE40FE" w:rsidRPr="00FE40FE" w:rsidRDefault="00FE40FE" w:rsidP="008E7A82">
            <w:pPr>
              <w:pStyle w:val="TAC"/>
              <w:rPr>
                <w:ins w:id="507" w:author="Per Lindell" w:date="2019-10-21T14:19:00Z"/>
                <w:rFonts w:cs="Arial"/>
                <w:szCs w:val="18"/>
                <w:lang w:eastAsia="zh-CN"/>
                <w:rPrChange w:id="508" w:author="Per Lindell" w:date="2019-10-21T14:25:00Z">
                  <w:rPr>
                    <w:ins w:id="509"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0DF1207" w14:textId="77777777" w:rsidR="00FE40FE" w:rsidRPr="00FE40FE" w:rsidRDefault="00FE40FE" w:rsidP="008E7A82">
            <w:pPr>
              <w:pStyle w:val="TAC"/>
              <w:rPr>
                <w:ins w:id="510" w:author="Per Lindell" w:date="2019-10-21T14:19:00Z"/>
                <w:rFonts w:cs="Arial"/>
                <w:szCs w:val="18"/>
                <w:lang w:eastAsia="zh-CN"/>
                <w:rPrChange w:id="511" w:author="Per Lindell" w:date="2019-10-21T14:25:00Z">
                  <w:rPr>
                    <w:ins w:id="512"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8C34E85" w14:textId="77777777" w:rsidR="00FE40FE" w:rsidRPr="00FE40FE" w:rsidRDefault="00FE40FE" w:rsidP="008E7A82">
            <w:pPr>
              <w:pStyle w:val="TAC"/>
              <w:rPr>
                <w:ins w:id="513" w:author="Per Lindell" w:date="2019-10-21T14:19:00Z"/>
                <w:rFonts w:cs="Arial"/>
                <w:szCs w:val="18"/>
                <w:lang w:eastAsia="zh-CN"/>
                <w:rPrChange w:id="514" w:author="Per Lindell" w:date="2019-10-21T14:25:00Z">
                  <w:rPr>
                    <w:ins w:id="515"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7A7EBBB" w14:textId="77777777" w:rsidR="00FE40FE" w:rsidRPr="00FE40FE" w:rsidRDefault="00FE40FE" w:rsidP="008E7A82">
            <w:pPr>
              <w:pStyle w:val="TAC"/>
              <w:rPr>
                <w:ins w:id="516" w:author="Per Lindell" w:date="2019-10-21T14:19:00Z"/>
                <w:rFonts w:eastAsia="Yu Mincho" w:cs="Arial"/>
                <w:szCs w:val="18"/>
                <w:lang w:eastAsia="ko-KR"/>
                <w:rPrChange w:id="517" w:author="Per Lindell" w:date="2019-10-21T14:25:00Z">
                  <w:rPr>
                    <w:ins w:id="518" w:author="Per Lindell" w:date="2019-10-21T14:19:00Z"/>
                    <w:rFonts w:eastAsia="Yu Mincho"/>
                    <w:szCs w:val="18"/>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00B38BF" w14:textId="77777777" w:rsidR="00FE40FE" w:rsidRPr="00FE40FE" w:rsidRDefault="00FE40FE" w:rsidP="008E7A82">
            <w:pPr>
              <w:pStyle w:val="TAC"/>
              <w:rPr>
                <w:ins w:id="519" w:author="Per Lindell" w:date="2019-10-21T14:19:00Z"/>
                <w:rFonts w:eastAsia="Times New Roman" w:cs="Arial"/>
                <w:szCs w:val="18"/>
                <w:lang w:eastAsia="zh-CN"/>
                <w:rPrChange w:id="520" w:author="Per Lindell" w:date="2019-10-21T14:25:00Z">
                  <w:rPr>
                    <w:ins w:id="521" w:author="Per Lindell" w:date="2019-10-21T14:19:00Z"/>
                    <w:rFonts w:eastAsia="Times New Roman"/>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8C9E0D" w14:textId="77777777" w:rsidR="00FE40FE" w:rsidRDefault="00FE40FE" w:rsidP="008E7A82">
            <w:pPr>
              <w:spacing w:after="0"/>
              <w:rPr>
                <w:ins w:id="522" w:author="Per Lindell" w:date="2019-10-21T14:19:00Z"/>
                <w:rFonts w:ascii="Arial" w:eastAsia="Times New Roman" w:hAnsi="Arial"/>
                <w:sz w:val="18"/>
                <w:lang w:val="en-US" w:eastAsia="zh-CN"/>
              </w:rPr>
            </w:pPr>
          </w:p>
        </w:tc>
      </w:tr>
      <w:tr w:rsidR="00FE40FE" w14:paraId="2993E167" w14:textId="77777777" w:rsidTr="00FE40FE">
        <w:trPr>
          <w:trHeight w:val="29"/>
          <w:jc w:val="center"/>
          <w:ins w:id="523"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2462217" w14:textId="77777777" w:rsidR="00FE40FE" w:rsidRPr="00FE40FE" w:rsidRDefault="00FE40FE" w:rsidP="008E7A82">
            <w:pPr>
              <w:spacing w:after="0"/>
              <w:rPr>
                <w:ins w:id="524" w:author="Per Lindell" w:date="2019-10-21T14:19:00Z"/>
                <w:rFonts w:ascii="Arial" w:hAnsi="Arial" w:cs="Arial"/>
                <w:sz w:val="18"/>
                <w:szCs w:val="18"/>
                <w:lang w:val="en-US" w:eastAsia="zh-CN"/>
                <w:rPrChange w:id="525" w:author="Per Lindell" w:date="2019-10-21T14:25:00Z">
                  <w:rPr>
                    <w:ins w:id="526"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796A73F" w14:textId="77777777" w:rsidR="00FE40FE" w:rsidRPr="00FE40FE" w:rsidRDefault="00FE40FE" w:rsidP="008E7A82">
            <w:pPr>
              <w:spacing w:after="0"/>
              <w:rPr>
                <w:ins w:id="527" w:author="Per Lindell" w:date="2019-10-21T14:19:00Z"/>
                <w:rFonts w:ascii="Arial" w:eastAsia="Times New Roman" w:hAnsi="Arial" w:cs="Arial"/>
                <w:sz w:val="18"/>
                <w:szCs w:val="18"/>
                <w:lang w:val="en-US" w:eastAsia="zh-CN"/>
                <w:rPrChange w:id="528" w:author="Per Lindell" w:date="2019-10-21T14:25:00Z">
                  <w:rPr>
                    <w:ins w:id="529"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99ADC07" w14:textId="77777777" w:rsidR="00FE40FE" w:rsidRPr="00FE40FE" w:rsidRDefault="00FE40FE" w:rsidP="008E7A82">
            <w:pPr>
              <w:spacing w:after="0"/>
              <w:rPr>
                <w:ins w:id="530" w:author="Per Lindell" w:date="2019-10-21T14:19:00Z"/>
                <w:rFonts w:ascii="Arial" w:hAnsi="Arial" w:cs="Arial"/>
                <w:sz w:val="18"/>
                <w:szCs w:val="18"/>
                <w:lang w:val="en-US" w:eastAsia="zh-CN"/>
                <w:rPrChange w:id="531" w:author="Per Lindell" w:date="2019-10-21T14:25:00Z">
                  <w:rPr>
                    <w:ins w:id="532"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34F7BE9A" w14:textId="77777777" w:rsidR="00FE40FE" w:rsidRPr="00FE40FE" w:rsidRDefault="00FE40FE" w:rsidP="008E7A82">
            <w:pPr>
              <w:pStyle w:val="TAC"/>
              <w:rPr>
                <w:ins w:id="533" w:author="Per Lindell" w:date="2019-10-21T14:19:00Z"/>
                <w:rFonts w:cs="Arial"/>
                <w:szCs w:val="18"/>
                <w:lang w:val="en-US" w:eastAsia="zh-CN"/>
                <w:rPrChange w:id="534" w:author="Per Lindell" w:date="2019-10-21T14:25:00Z">
                  <w:rPr>
                    <w:ins w:id="535" w:author="Per Lindell" w:date="2019-10-21T14:19:00Z"/>
                    <w:lang w:val="en-US" w:eastAsia="zh-CN"/>
                  </w:rPr>
                </w:rPrChange>
              </w:rPr>
            </w:pPr>
            <w:ins w:id="536" w:author="Per Lindell" w:date="2019-10-21T14:19:00Z">
              <w:r w:rsidRPr="00FE40FE">
                <w:rPr>
                  <w:rFonts w:eastAsia="Times New Roman" w:cs="Arial"/>
                  <w:szCs w:val="18"/>
                  <w:lang w:val="en-US"/>
                  <w:rPrChange w:id="537"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F57ED6B" w14:textId="77777777" w:rsidR="00FE40FE" w:rsidRPr="00FE40FE" w:rsidRDefault="00FE40FE" w:rsidP="008E7A82">
            <w:pPr>
              <w:pStyle w:val="TAC"/>
              <w:rPr>
                <w:ins w:id="538" w:author="Per Lindell" w:date="2019-10-21T14:19:00Z"/>
                <w:rFonts w:eastAsia="Times New Roman" w:cs="Arial"/>
                <w:szCs w:val="18"/>
                <w:lang w:val="en-US" w:eastAsia="zh-CN"/>
                <w:rPrChange w:id="539" w:author="Per Lindell" w:date="2019-10-21T14:25:00Z">
                  <w:rPr>
                    <w:ins w:id="540" w:author="Per Lindell" w:date="2019-10-21T14:19: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B3BE2B0" w14:textId="77777777" w:rsidR="00FE40FE" w:rsidRPr="00FE40FE" w:rsidRDefault="00FE40FE" w:rsidP="008E7A82">
            <w:pPr>
              <w:pStyle w:val="TAC"/>
              <w:rPr>
                <w:ins w:id="541" w:author="Per Lindell" w:date="2019-10-21T14:19:00Z"/>
                <w:rFonts w:cs="Arial"/>
                <w:szCs w:val="18"/>
                <w:lang w:eastAsia="ko-KR"/>
                <w:rPrChange w:id="542" w:author="Per Lindell" w:date="2019-10-21T14:25:00Z">
                  <w:rPr>
                    <w:ins w:id="543" w:author="Per Lindell" w:date="2019-10-21T14:19:00Z"/>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37431FD" w14:textId="77777777" w:rsidR="00FE40FE" w:rsidRPr="00FE40FE" w:rsidRDefault="00FE40FE" w:rsidP="008E7A82">
            <w:pPr>
              <w:pStyle w:val="TAC"/>
              <w:rPr>
                <w:ins w:id="544" w:author="Per Lindell" w:date="2019-10-21T14:19:00Z"/>
                <w:rFonts w:cs="Arial"/>
                <w:szCs w:val="18"/>
                <w:rPrChange w:id="545" w:author="Per Lindell" w:date="2019-10-21T14:25:00Z">
                  <w:rPr>
                    <w:ins w:id="546" w:author="Per Lindell" w:date="2019-10-21T14:19:00Z"/>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BAE654A" w14:textId="77777777" w:rsidR="00FE40FE" w:rsidRPr="00FE40FE" w:rsidRDefault="00FE40FE" w:rsidP="008E7A82">
            <w:pPr>
              <w:pStyle w:val="TAC"/>
              <w:rPr>
                <w:ins w:id="547" w:author="Per Lindell" w:date="2019-10-21T14:19:00Z"/>
                <w:rFonts w:cs="Arial"/>
                <w:szCs w:val="18"/>
                <w:rPrChange w:id="548" w:author="Per Lindell" w:date="2019-10-21T14:25:00Z">
                  <w:rPr>
                    <w:ins w:id="549" w:author="Per Lindell" w:date="2019-10-21T14:19:00Z"/>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C70B26F" w14:textId="77777777" w:rsidR="00FE40FE" w:rsidRPr="00FE40FE" w:rsidRDefault="00FE40FE" w:rsidP="008E7A82">
            <w:pPr>
              <w:pStyle w:val="TAC"/>
              <w:rPr>
                <w:ins w:id="550" w:author="Per Lindell" w:date="2019-10-21T14:19:00Z"/>
                <w:rFonts w:cs="Arial"/>
                <w:szCs w:val="18"/>
                <w:lang w:val="en-US"/>
                <w:rPrChange w:id="551" w:author="Per Lindell" w:date="2019-10-21T14:25:00Z">
                  <w:rPr>
                    <w:ins w:id="552"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A7A0B31" w14:textId="77777777" w:rsidR="00FE40FE" w:rsidRPr="00FE40FE" w:rsidRDefault="00FE40FE" w:rsidP="008E7A82">
            <w:pPr>
              <w:pStyle w:val="TAC"/>
              <w:rPr>
                <w:ins w:id="553" w:author="Per Lindell" w:date="2019-10-21T14:19:00Z"/>
                <w:rFonts w:cs="Arial"/>
                <w:szCs w:val="18"/>
                <w:lang w:val="en-US"/>
                <w:rPrChange w:id="554" w:author="Per Lindell" w:date="2019-10-21T14:25:00Z">
                  <w:rPr>
                    <w:ins w:id="555"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70C197D" w14:textId="77777777" w:rsidR="00FE40FE" w:rsidRPr="00FE40FE" w:rsidRDefault="00FE40FE" w:rsidP="008E7A82">
            <w:pPr>
              <w:pStyle w:val="TAC"/>
              <w:rPr>
                <w:ins w:id="556" w:author="Per Lindell" w:date="2019-10-21T14:19:00Z"/>
                <w:rFonts w:cs="Arial"/>
                <w:szCs w:val="18"/>
                <w:lang w:eastAsia="zh-CN"/>
                <w:rPrChange w:id="557" w:author="Per Lindell" w:date="2019-10-21T14:25:00Z">
                  <w:rPr>
                    <w:ins w:id="558"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63A9D37" w14:textId="77777777" w:rsidR="00FE40FE" w:rsidRPr="00FE40FE" w:rsidRDefault="00FE40FE" w:rsidP="008E7A82">
            <w:pPr>
              <w:pStyle w:val="TAC"/>
              <w:rPr>
                <w:ins w:id="559" w:author="Per Lindell" w:date="2019-10-21T14:19:00Z"/>
                <w:rFonts w:cs="Arial"/>
                <w:szCs w:val="18"/>
                <w:lang w:eastAsia="zh-CN"/>
                <w:rPrChange w:id="560" w:author="Per Lindell" w:date="2019-10-21T14:25:00Z">
                  <w:rPr>
                    <w:ins w:id="561"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1AE016C" w14:textId="77777777" w:rsidR="00FE40FE" w:rsidRPr="00FE40FE" w:rsidRDefault="00FE40FE" w:rsidP="008E7A82">
            <w:pPr>
              <w:pStyle w:val="TAC"/>
              <w:rPr>
                <w:ins w:id="562" w:author="Per Lindell" w:date="2019-10-21T14:19:00Z"/>
                <w:rFonts w:cs="Arial"/>
                <w:szCs w:val="18"/>
                <w:lang w:eastAsia="zh-CN"/>
                <w:rPrChange w:id="563" w:author="Per Lindell" w:date="2019-10-21T14:25:00Z">
                  <w:rPr>
                    <w:ins w:id="564"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B798025" w14:textId="77777777" w:rsidR="00FE40FE" w:rsidRPr="00FE40FE" w:rsidRDefault="00FE40FE" w:rsidP="008E7A82">
            <w:pPr>
              <w:pStyle w:val="TAC"/>
              <w:rPr>
                <w:ins w:id="565" w:author="Per Lindell" w:date="2019-10-21T14:19:00Z"/>
                <w:rFonts w:cs="Arial"/>
                <w:szCs w:val="18"/>
                <w:lang w:eastAsia="zh-CN"/>
                <w:rPrChange w:id="566" w:author="Per Lindell" w:date="2019-10-21T14:25:00Z">
                  <w:rPr>
                    <w:ins w:id="567"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F360B92" w14:textId="77777777" w:rsidR="00FE40FE" w:rsidRPr="00FE40FE" w:rsidRDefault="00FE40FE" w:rsidP="008E7A82">
            <w:pPr>
              <w:pStyle w:val="TAC"/>
              <w:rPr>
                <w:ins w:id="568" w:author="Per Lindell" w:date="2019-10-21T14:19:00Z"/>
                <w:rFonts w:eastAsia="Yu Mincho" w:cs="Arial"/>
                <w:szCs w:val="18"/>
                <w:lang w:eastAsia="ko-KR"/>
                <w:rPrChange w:id="569" w:author="Per Lindell" w:date="2019-10-21T14:25:00Z">
                  <w:rPr>
                    <w:ins w:id="570" w:author="Per Lindell" w:date="2019-10-21T14:19:00Z"/>
                    <w:rFonts w:eastAsia="Yu Mincho"/>
                    <w:szCs w:val="18"/>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766AAE4" w14:textId="77777777" w:rsidR="00FE40FE" w:rsidRPr="00FE40FE" w:rsidRDefault="00FE40FE" w:rsidP="008E7A82">
            <w:pPr>
              <w:pStyle w:val="TAC"/>
              <w:rPr>
                <w:ins w:id="571" w:author="Per Lindell" w:date="2019-10-21T14:19:00Z"/>
                <w:rFonts w:eastAsia="Times New Roman" w:cs="Arial"/>
                <w:szCs w:val="18"/>
                <w:lang w:eastAsia="zh-CN"/>
                <w:rPrChange w:id="572" w:author="Per Lindell" w:date="2019-10-21T14:25:00Z">
                  <w:rPr>
                    <w:ins w:id="573" w:author="Per Lindell" w:date="2019-10-21T14:19:00Z"/>
                    <w:rFonts w:eastAsia="Times New Roman"/>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B6D846" w14:textId="77777777" w:rsidR="00FE40FE" w:rsidRDefault="00FE40FE" w:rsidP="008E7A82">
            <w:pPr>
              <w:spacing w:after="0"/>
              <w:rPr>
                <w:ins w:id="574" w:author="Per Lindell" w:date="2019-10-21T14:19:00Z"/>
                <w:rFonts w:ascii="Arial" w:eastAsia="Times New Roman" w:hAnsi="Arial"/>
                <w:sz w:val="18"/>
                <w:lang w:val="en-US" w:eastAsia="zh-CN"/>
              </w:rPr>
            </w:pPr>
          </w:p>
        </w:tc>
      </w:tr>
      <w:tr w:rsidR="00FE40FE" w14:paraId="3D04C2E5" w14:textId="77777777" w:rsidTr="00FE40FE">
        <w:trPr>
          <w:trHeight w:val="29"/>
          <w:jc w:val="center"/>
          <w:ins w:id="575"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293AFC71" w14:textId="77777777" w:rsidR="00FE40FE" w:rsidRPr="00FE40FE" w:rsidRDefault="00FE40FE" w:rsidP="008E7A82">
            <w:pPr>
              <w:spacing w:after="0"/>
              <w:rPr>
                <w:ins w:id="576" w:author="Per Lindell" w:date="2019-10-21T14:19:00Z"/>
                <w:rFonts w:ascii="Arial" w:hAnsi="Arial" w:cs="Arial"/>
                <w:sz w:val="18"/>
                <w:szCs w:val="18"/>
                <w:lang w:val="en-US" w:eastAsia="zh-CN"/>
                <w:rPrChange w:id="577" w:author="Per Lindell" w:date="2019-10-21T14:25:00Z">
                  <w:rPr>
                    <w:ins w:id="578"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6F35497" w14:textId="77777777" w:rsidR="00FE40FE" w:rsidRPr="00FE40FE" w:rsidRDefault="00FE40FE" w:rsidP="008E7A82">
            <w:pPr>
              <w:spacing w:after="0"/>
              <w:rPr>
                <w:ins w:id="579" w:author="Per Lindell" w:date="2019-10-21T14:19:00Z"/>
                <w:rFonts w:ascii="Arial" w:eastAsia="Times New Roman" w:hAnsi="Arial" w:cs="Arial"/>
                <w:sz w:val="18"/>
                <w:szCs w:val="18"/>
                <w:lang w:val="en-US" w:eastAsia="zh-CN"/>
                <w:rPrChange w:id="580" w:author="Per Lindell" w:date="2019-10-21T14:25:00Z">
                  <w:rPr>
                    <w:ins w:id="581" w:author="Per Lindell" w:date="2019-10-21T14:19:00Z"/>
                    <w:rFonts w:ascii="Arial" w:eastAsia="Times New Roman" w:hAnsi="Arial"/>
                    <w:sz w:val="18"/>
                    <w:lang w:val="en-US" w:eastAsia="zh-CN"/>
                  </w:rPr>
                </w:rPrChange>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0010104" w14:textId="77777777" w:rsidR="00FE40FE" w:rsidRPr="00FE40FE" w:rsidRDefault="00FE40FE" w:rsidP="008E7A82">
            <w:pPr>
              <w:pStyle w:val="TAC"/>
              <w:rPr>
                <w:ins w:id="582" w:author="Per Lindell" w:date="2019-10-21T14:19:00Z"/>
                <w:rFonts w:cs="Arial"/>
                <w:szCs w:val="18"/>
                <w:lang w:val="en-US" w:eastAsia="zh-CN"/>
                <w:rPrChange w:id="583" w:author="Per Lindell" w:date="2019-10-21T14:25:00Z">
                  <w:rPr>
                    <w:ins w:id="584" w:author="Per Lindell" w:date="2019-10-21T14:19:00Z"/>
                    <w:lang w:val="en-US" w:eastAsia="zh-CN"/>
                  </w:rPr>
                </w:rPrChange>
              </w:rPr>
            </w:pPr>
            <w:ins w:id="585" w:author="Per Lindell" w:date="2019-10-21T14:19:00Z">
              <w:r w:rsidRPr="00FE40FE">
                <w:rPr>
                  <w:rFonts w:cs="Arial"/>
                  <w:szCs w:val="18"/>
                  <w:lang w:val="en-US"/>
                  <w:rPrChange w:id="586" w:author="Per Lindell" w:date="2019-10-21T14:25:00Z">
                    <w:rPr>
                      <w:szCs w:val="18"/>
                      <w:lang w:val="en-US"/>
                    </w:rPr>
                  </w:rPrChange>
                </w:rPr>
                <w:t>n78</w:t>
              </w:r>
            </w:ins>
          </w:p>
        </w:tc>
        <w:tc>
          <w:tcPr>
            <w:tcW w:w="654" w:type="dxa"/>
            <w:tcBorders>
              <w:top w:val="single" w:sz="4" w:space="0" w:color="auto"/>
              <w:left w:val="single" w:sz="4" w:space="0" w:color="auto"/>
              <w:bottom w:val="single" w:sz="4" w:space="0" w:color="auto"/>
              <w:right w:val="single" w:sz="4" w:space="0" w:color="auto"/>
            </w:tcBorders>
            <w:hideMark/>
          </w:tcPr>
          <w:p w14:paraId="5190E053" w14:textId="77777777" w:rsidR="00FE40FE" w:rsidRPr="00FE40FE" w:rsidRDefault="00FE40FE" w:rsidP="008E7A82">
            <w:pPr>
              <w:pStyle w:val="TAC"/>
              <w:rPr>
                <w:ins w:id="587" w:author="Per Lindell" w:date="2019-10-21T14:19:00Z"/>
                <w:rFonts w:eastAsia="Times New Roman" w:cs="Arial"/>
                <w:szCs w:val="18"/>
                <w:lang w:val="en-US" w:eastAsia="zh-CN"/>
                <w:rPrChange w:id="588" w:author="Per Lindell" w:date="2019-10-21T14:25:00Z">
                  <w:rPr>
                    <w:ins w:id="589" w:author="Per Lindell" w:date="2019-10-21T14:19:00Z"/>
                    <w:rFonts w:eastAsia="Times New Roman"/>
                    <w:szCs w:val="18"/>
                    <w:lang w:val="en-US" w:eastAsia="zh-CN"/>
                  </w:rPr>
                </w:rPrChange>
              </w:rPr>
            </w:pPr>
            <w:ins w:id="590" w:author="Per Lindell" w:date="2019-10-21T14:19:00Z">
              <w:r w:rsidRPr="00FE40FE">
                <w:rPr>
                  <w:rFonts w:eastAsia="Times New Roman" w:cs="Arial"/>
                  <w:szCs w:val="18"/>
                  <w:lang w:val="en-US"/>
                  <w:rPrChange w:id="591"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DFAC33E" w14:textId="77777777" w:rsidR="00FE40FE" w:rsidRPr="00FE40FE" w:rsidRDefault="00FE40FE" w:rsidP="008E7A82">
            <w:pPr>
              <w:pStyle w:val="TAC"/>
              <w:rPr>
                <w:ins w:id="592" w:author="Per Lindell" w:date="2019-10-21T14:19:00Z"/>
                <w:rFonts w:cs="Arial"/>
                <w:szCs w:val="18"/>
                <w:lang w:val="en-US" w:eastAsia="zh-CN"/>
                <w:rPrChange w:id="593" w:author="Per Lindell" w:date="2019-10-21T14:25:00Z">
                  <w:rPr>
                    <w:ins w:id="594" w:author="Per Lindell" w:date="2019-10-21T14:19: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20FB5C" w14:textId="77777777" w:rsidR="00FE40FE" w:rsidRPr="00FE40FE" w:rsidRDefault="00FE40FE" w:rsidP="008E7A82">
            <w:pPr>
              <w:pStyle w:val="TAC"/>
              <w:rPr>
                <w:ins w:id="595" w:author="Per Lindell" w:date="2019-10-21T14:19:00Z"/>
                <w:rFonts w:cs="Arial"/>
                <w:szCs w:val="18"/>
                <w:lang w:val="en-US" w:eastAsia="zh-CN"/>
                <w:rPrChange w:id="596" w:author="Per Lindell" w:date="2019-10-21T14:25:00Z">
                  <w:rPr>
                    <w:ins w:id="597" w:author="Per Lindell" w:date="2019-10-21T14:19:00Z"/>
                    <w:szCs w:val="18"/>
                    <w:lang w:val="en-US" w:eastAsia="zh-CN"/>
                  </w:rPr>
                </w:rPrChange>
              </w:rPr>
            </w:pPr>
            <w:ins w:id="598" w:author="Per Lindell" w:date="2019-10-21T14:19:00Z">
              <w:r w:rsidRPr="00FE40FE">
                <w:rPr>
                  <w:rFonts w:eastAsia="Times New Roman" w:cs="Arial"/>
                  <w:szCs w:val="18"/>
                  <w:lang w:val="en-US"/>
                  <w:rPrChange w:id="59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457F076" w14:textId="77777777" w:rsidR="00FE40FE" w:rsidRPr="00FE40FE" w:rsidRDefault="00FE40FE" w:rsidP="008E7A82">
            <w:pPr>
              <w:pStyle w:val="TAC"/>
              <w:rPr>
                <w:ins w:id="600" w:author="Per Lindell" w:date="2019-10-21T14:19:00Z"/>
                <w:rFonts w:cs="Arial"/>
                <w:szCs w:val="18"/>
                <w:lang w:val="en-US" w:eastAsia="zh-CN"/>
                <w:rPrChange w:id="601" w:author="Per Lindell" w:date="2019-10-21T14:25:00Z">
                  <w:rPr>
                    <w:ins w:id="602" w:author="Per Lindell" w:date="2019-10-21T14:19:00Z"/>
                    <w:szCs w:val="18"/>
                    <w:lang w:val="en-US" w:eastAsia="zh-CN"/>
                  </w:rPr>
                </w:rPrChange>
              </w:rPr>
            </w:pPr>
            <w:ins w:id="603" w:author="Per Lindell" w:date="2019-10-21T14:19:00Z">
              <w:r w:rsidRPr="00FE40FE">
                <w:rPr>
                  <w:rFonts w:eastAsia="Times New Roman" w:cs="Arial"/>
                  <w:szCs w:val="18"/>
                  <w:lang w:val="en-US"/>
                  <w:rPrChange w:id="60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CB091E5" w14:textId="77777777" w:rsidR="00FE40FE" w:rsidRPr="00FE40FE" w:rsidRDefault="00FE40FE" w:rsidP="008E7A82">
            <w:pPr>
              <w:pStyle w:val="TAC"/>
              <w:rPr>
                <w:ins w:id="605" w:author="Per Lindell" w:date="2019-10-21T14:19:00Z"/>
                <w:rFonts w:cs="Arial"/>
                <w:szCs w:val="18"/>
                <w:lang w:val="en-US" w:eastAsia="zh-CN"/>
                <w:rPrChange w:id="606" w:author="Per Lindell" w:date="2019-10-21T14:25:00Z">
                  <w:rPr>
                    <w:ins w:id="607" w:author="Per Lindell" w:date="2019-10-21T14:19:00Z"/>
                    <w:szCs w:val="18"/>
                    <w:lang w:val="en-US" w:eastAsia="zh-CN"/>
                  </w:rPr>
                </w:rPrChange>
              </w:rPr>
            </w:pPr>
            <w:ins w:id="608" w:author="Per Lindell" w:date="2019-10-21T14:19:00Z">
              <w:r w:rsidRPr="00FE40FE">
                <w:rPr>
                  <w:rFonts w:eastAsia="Times New Roman" w:cs="Arial"/>
                  <w:szCs w:val="18"/>
                  <w:lang w:val="en-US"/>
                  <w:rPrChange w:id="60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CD9CC6A" w14:textId="77777777" w:rsidR="00FE40FE" w:rsidRPr="00FE40FE" w:rsidRDefault="00FE40FE" w:rsidP="008E7A82">
            <w:pPr>
              <w:pStyle w:val="TAC"/>
              <w:rPr>
                <w:ins w:id="610" w:author="Per Lindell" w:date="2019-10-21T14:19:00Z"/>
                <w:rFonts w:cs="Arial"/>
                <w:szCs w:val="18"/>
                <w:lang w:val="en-US" w:eastAsia="ko-KR"/>
                <w:rPrChange w:id="611" w:author="Per Lindell" w:date="2019-10-21T14:25:00Z">
                  <w:rPr>
                    <w:ins w:id="612" w:author="Per Lindell" w:date="2019-10-21T14:19: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A83F0A0" w14:textId="77777777" w:rsidR="00FE40FE" w:rsidRPr="00FE40FE" w:rsidRDefault="00FE40FE" w:rsidP="008E7A82">
            <w:pPr>
              <w:pStyle w:val="TAC"/>
              <w:rPr>
                <w:ins w:id="613" w:author="Per Lindell" w:date="2019-10-21T14:19:00Z"/>
                <w:rFonts w:cs="Arial"/>
                <w:szCs w:val="18"/>
                <w:lang w:val="en-US"/>
                <w:rPrChange w:id="614" w:author="Per Lindell" w:date="2019-10-21T14:25:00Z">
                  <w:rPr>
                    <w:ins w:id="615"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2B2F61B" w14:textId="77777777" w:rsidR="00FE40FE" w:rsidRPr="00FE40FE" w:rsidRDefault="00FE40FE" w:rsidP="008E7A82">
            <w:pPr>
              <w:pStyle w:val="TAC"/>
              <w:rPr>
                <w:ins w:id="616" w:author="Per Lindell" w:date="2019-10-21T14:19:00Z"/>
                <w:rFonts w:cs="Arial"/>
                <w:szCs w:val="18"/>
                <w:lang w:val="en-US" w:eastAsia="zh-CN"/>
                <w:rPrChange w:id="617" w:author="Per Lindell" w:date="2019-10-21T14:25:00Z">
                  <w:rPr>
                    <w:ins w:id="618" w:author="Per Lindell" w:date="2019-10-21T14:19:00Z"/>
                    <w:szCs w:val="18"/>
                    <w:lang w:val="en-US" w:eastAsia="zh-CN"/>
                  </w:rPr>
                </w:rPrChange>
              </w:rPr>
            </w:pPr>
            <w:ins w:id="619" w:author="Per Lindell" w:date="2019-10-21T14:19:00Z">
              <w:r w:rsidRPr="00FE40FE">
                <w:rPr>
                  <w:rFonts w:eastAsia="Times New Roman" w:cs="Arial"/>
                  <w:szCs w:val="18"/>
                  <w:lang w:val="en-US"/>
                  <w:rPrChange w:id="62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6982454" w14:textId="77777777" w:rsidR="00FE40FE" w:rsidRPr="00FE40FE" w:rsidRDefault="00FE40FE" w:rsidP="008E7A82">
            <w:pPr>
              <w:pStyle w:val="TAC"/>
              <w:rPr>
                <w:ins w:id="621" w:author="Per Lindell" w:date="2019-10-21T14:19:00Z"/>
                <w:rFonts w:cs="Arial"/>
                <w:szCs w:val="18"/>
                <w:lang w:val="en-US" w:eastAsia="zh-CN"/>
                <w:rPrChange w:id="622" w:author="Per Lindell" w:date="2019-10-21T14:25:00Z">
                  <w:rPr>
                    <w:ins w:id="623" w:author="Per Lindell" w:date="2019-10-21T14:19:00Z"/>
                    <w:szCs w:val="18"/>
                    <w:lang w:val="en-US" w:eastAsia="zh-CN"/>
                  </w:rPr>
                </w:rPrChange>
              </w:rPr>
            </w:pPr>
            <w:ins w:id="624" w:author="Per Lindell" w:date="2019-10-21T14:19:00Z">
              <w:r w:rsidRPr="00FE40FE">
                <w:rPr>
                  <w:rFonts w:eastAsia="Times New Roman" w:cs="Arial"/>
                  <w:szCs w:val="18"/>
                  <w:lang w:val="en-US"/>
                  <w:rPrChange w:id="62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5B67F09" w14:textId="77777777" w:rsidR="00FE40FE" w:rsidRPr="00FE40FE" w:rsidRDefault="00FE40FE" w:rsidP="008E7A82">
            <w:pPr>
              <w:pStyle w:val="TAC"/>
              <w:rPr>
                <w:ins w:id="626" w:author="Per Lindell" w:date="2019-10-21T14:19:00Z"/>
                <w:rFonts w:cs="Arial"/>
                <w:szCs w:val="18"/>
                <w:lang w:val="en-US" w:eastAsia="zh-CN"/>
                <w:rPrChange w:id="627" w:author="Per Lindell" w:date="2019-10-21T14:25:00Z">
                  <w:rPr>
                    <w:ins w:id="628" w:author="Per Lindell" w:date="2019-10-21T14:19: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53451E9" w14:textId="77777777" w:rsidR="00FE40FE" w:rsidRPr="00FE40FE" w:rsidRDefault="00FE40FE" w:rsidP="008E7A82">
            <w:pPr>
              <w:pStyle w:val="TAC"/>
              <w:rPr>
                <w:ins w:id="629" w:author="Per Lindell" w:date="2019-10-21T14:19:00Z"/>
                <w:rFonts w:cs="Arial"/>
                <w:szCs w:val="18"/>
                <w:lang w:val="en-US" w:eastAsia="zh-CN"/>
                <w:rPrChange w:id="630" w:author="Per Lindell" w:date="2019-10-21T14:25:00Z">
                  <w:rPr>
                    <w:ins w:id="631" w:author="Per Lindell" w:date="2019-10-21T14:19: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3374916" w14:textId="77777777" w:rsidR="00FE40FE" w:rsidRPr="00FE40FE" w:rsidRDefault="00FE40FE" w:rsidP="008E7A82">
            <w:pPr>
              <w:pStyle w:val="TAC"/>
              <w:rPr>
                <w:ins w:id="632" w:author="Per Lindell" w:date="2019-10-21T14:19:00Z"/>
                <w:rFonts w:cs="Arial"/>
                <w:szCs w:val="18"/>
                <w:lang w:val="en-US" w:eastAsia="zh-CN"/>
                <w:rPrChange w:id="633" w:author="Per Lindell" w:date="2019-10-21T14:25:00Z">
                  <w:rPr>
                    <w:ins w:id="634" w:author="Per Lindell" w:date="2019-10-21T14:19: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AFBAAFC" w14:textId="77777777" w:rsidR="00FE40FE" w:rsidRPr="00FE40FE" w:rsidRDefault="00FE40FE" w:rsidP="008E7A82">
            <w:pPr>
              <w:pStyle w:val="TAC"/>
              <w:rPr>
                <w:ins w:id="635" w:author="Per Lindell" w:date="2019-10-21T14:19:00Z"/>
                <w:rFonts w:cs="Arial"/>
                <w:szCs w:val="18"/>
                <w:lang w:val="en-US" w:eastAsia="zh-CN"/>
                <w:rPrChange w:id="636" w:author="Per Lindell" w:date="2019-10-21T14:25:00Z">
                  <w:rPr>
                    <w:ins w:id="637" w:author="Per Lindell" w:date="2019-10-21T14:19:00Z"/>
                    <w:szCs w:val="18"/>
                    <w:lang w:val="en-US"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3DB3ECA" w14:textId="77777777" w:rsidR="00FE40FE" w:rsidRDefault="00FE40FE" w:rsidP="008E7A82">
            <w:pPr>
              <w:spacing w:after="0"/>
              <w:rPr>
                <w:ins w:id="638" w:author="Per Lindell" w:date="2019-10-21T14:19:00Z"/>
                <w:rFonts w:ascii="Arial" w:eastAsia="Times New Roman" w:hAnsi="Arial"/>
                <w:sz w:val="18"/>
                <w:lang w:val="en-US" w:eastAsia="zh-CN"/>
              </w:rPr>
            </w:pPr>
          </w:p>
        </w:tc>
      </w:tr>
      <w:tr w:rsidR="00FE40FE" w14:paraId="68889E32" w14:textId="77777777" w:rsidTr="00FE40FE">
        <w:trPr>
          <w:trHeight w:val="29"/>
          <w:jc w:val="center"/>
          <w:ins w:id="639"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7AB59A3D" w14:textId="77777777" w:rsidR="00FE40FE" w:rsidRPr="00FE40FE" w:rsidRDefault="00FE40FE" w:rsidP="008E7A82">
            <w:pPr>
              <w:spacing w:after="0"/>
              <w:rPr>
                <w:ins w:id="640" w:author="Per Lindell" w:date="2019-10-21T14:19:00Z"/>
                <w:rFonts w:ascii="Arial" w:hAnsi="Arial" w:cs="Arial"/>
                <w:sz w:val="18"/>
                <w:szCs w:val="18"/>
                <w:lang w:val="en-US" w:eastAsia="zh-CN"/>
                <w:rPrChange w:id="641" w:author="Per Lindell" w:date="2019-10-21T14:25:00Z">
                  <w:rPr>
                    <w:ins w:id="642"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3EB0834" w14:textId="77777777" w:rsidR="00FE40FE" w:rsidRPr="00FE40FE" w:rsidRDefault="00FE40FE" w:rsidP="008E7A82">
            <w:pPr>
              <w:spacing w:after="0"/>
              <w:rPr>
                <w:ins w:id="643" w:author="Per Lindell" w:date="2019-10-21T14:19:00Z"/>
                <w:rFonts w:ascii="Arial" w:eastAsia="Times New Roman" w:hAnsi="Arial" w:cs="Arial"/>
                <w:sz w:val="18"/>
                <w:szCs w:val="18"/>
                <w:lang w:val="en-US" w:eastAsia="zh-CN"/>
                <w:rPrChange w:id="644" w:author="Per Lindell" w:date="2019-10-21T14:25:00Z">
                  <w:rPr>
                    <w:ins w:id="645"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AA6780E" w14:textId="77777777" w:rsidR="00FE40FE" w:rsidRPr="00FE40FE" w:rsidRDefault="00FE40FE" w:rsidP="008E7A82">
            <w:pPr>
              <w:spacing w:after="0"/>
              <w:rPr>
                <w:ins w:id="646" w:author="Per Lindell" w:date="2019-10-21T14:19:00Z"/>
                <w:rFonts w:ascii="Arial" w:hAnsi="Arial" w:cs="Arial"/>
                <w:sz w:val="18"/>
                <w:szCs w:val="18"/>
                <w:lang w:val="en-US" w:eastAsia="zh-CN"/>
                <w:rPrChange w:id="647" w:author="Per Lindell" w:date="2019-10-21T14:25:00Z">
                  <w:rPr>
                    <w:ins w:id="648"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2F58574D" w14:textId="77777777" w:rsidR="00FE40FE" w:rsidRPr="00FE40FE" w:rsidRDefault="00FE40FE" w:rsidP="008E7A82">
            <w:pPr>
              <w:pStyle w:val="TAC"/>
              <w:rPr>
                <w:ins w:id="649" w:author="Per Lindell" w:date="2019-10-21T14:19:00Z"/>
                <w:rFonts w:cs="Arial"/>
                <w:szCs w:val="18"/>
                <w:lang w:val="en-US" w:eastAsia="zh-CN"/>
                <w:rPrChange w:id="650" w:author="Per Lindell" w:date="2019-10-21T14:25:00Z">
                  <w:rPr>
                    <w:ins w:id="651" w:author="Per Lindell" w:date="2019-10-21T14:19:00Z"/>
                    <w:szCs w:val="18"/>
                    <w:lang w:val="en-US" w:eastAsia="zh-CN"/>
                  </w:rPr>
                </w:rPrChange>
              </w:rPr>
            </w:pPr>
            <w:ins w:id="652" w:author="Per Lindell" w:date="2019-10-21T14:19:00Z">
              <w:r w:rsidRPr="00FE40FE">
                <w:rPr>
                  <w:rFonts w:eastAsia="Times New Roman" w:cs="Arial"/>
                  <w:szCs w:val="18"/>
                  <w:lang w:val="en-US"/>
                  <w:rPrChange w:id="653"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B19F0DF" w14:textId="77777777" w:rsidR="00FE40FE" w:rsidRPr="00FE40FE" w:rsidRDefault="00FE40FE" w:rsidP="008E7A82">
            <w:pPr>
              <w:pStyle w:val="TAC"/>
              <w:rPr>
                <w:ins w:id="654" w:author="Per Lindell" w:date="2019-10-21T14:19:00Z"/>
                <w:rFonts w:cs="Arial"/>
                <w:szCs w:val="18"/>
                <w:lang w:val="en-US" w:eastAsia="zh-CN"/>
                <w:rPrChange w:id="655" w:author="Per Lindell" w:date="2019-10-21T14:25:00Z">
                  <w:rPr>
                    <w:ins w:id="656" w:author="Per Lindell" w:date="2019-10-21T14:19: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3A9B4A" w14:textId="77777777" w:rsidR="00FE40FE" w:rsidRPr="00FE40FE" w:rsidRDefault="00FE40FE" w:rsidP="008E7A82">
            <w:pPr>
              <w:pStyle w:val="TAC"/>
              <w:rPr>
                <w:ins w:id="657" w:author="Per Lindell" w:date="2019-10-21T14:19:00Z"/>
                <w:rFonts w:cs="Arial"/>
                <w:szCs w:val="18"/>
                <w:lang w:val="en-US" w:eastAsia="zh-CN"/>
                <w:rPrChange w:id="658" w:author="Per Lindell" w:date="2019-10-21T14:25:00Z">
                  <w:rPr>
                    <w:ins w:id="659" w:author="Per Lindell" w:date="2019-10-21T14:19:00Z"/>
                    <w:szCs w:val="18"/>
                    <w:lang w:val="en-US" w:eastAsia="zh-CN"/>
                  </w:rPr>
                </w:rPrChange>
              </w:rPr>
            </w:pPr>
            <w:ins w:id="660" w:author="Per Lindell" w:date="2019-10-21T14:19:00Z">
              <w:r w:rsidRPr="00FE40FE">
                <w:rPr>
                  <w:rFonts w:eastAsia="Times New Roman" w:cs="Arial"/>
                  <w:szCs w:val="18"/>
                  <w:lang w:val="en-US"/>
                  <w:rPrChange w:id="66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643E86" w14:textId="77777777" w:rsidR="00FE40FE" w:rsidRPr="00FE40FE" w:rsidRDefault="00FE40FE" w:rsidP="008E7A82">
            <w:pPr>
              <w:pStyle w:val="TAC"/>
              <w:rPr>
                <w:ins w:id="662" w:author="Per Lindell" w:date="2019-10-21T14:19:00Z"/>
                <w:rFonts w:cs="Arial"/>
                <w:szCs w:val="18"/>
                <w:lang w:val="en-US" w:eastAsia="zh-CN"/>
                <w:rPrChange w:id="663" w:author="Per Lindell" w:date="2019-10-21T14:25:00Z">
                  <w:rPr>
                    <w:ins w:id="664" w:author="Per Lindell" w:date="2019-10-21T14:19:00Z"/>
                    <w:szCs w:val="18"/>
                    <w:lang w:val="en-US" w:eastAsia="zh-CN"/>
                  </w:rPr>
                </w:rPrChange>
              </w:rPr>
            </w:pPr>
            <w:ins w:id="665" w:author="Per Lindell" w:date="2019-10-21T14:19:00Z">
              <w:r w:rsidRPr="00FE40FE">
                <w:rPr>
                  <w:rFonts w:eastAsia="Times New Roman" w:cs="Arial"/>
                  <w:szCs w:val="18"/>
                  <w:lang w:val="en-US"/>
                  <w:rPrChange w:id="66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CBF6FF3" w14:textId="77777777" w:rsidR="00FE40FE" w:rsidRPr="00FE40FE" w:rsidRDefault="00FE40FE" w:rsidP="008E7A82">
            <w:pPr>
              <w:pStyle w:val="TAC"/>
              <w:rPr>
                <w:ins w:id="667" w:author="Per Lindell" w:date="2019-10-21T14:19:00Z"/>
                <w:rFonts w:cs="Arial"/>
                <w:szCs w:val="18"/>
                <w:lang w:val="en-US" w:eastAsia="zh-CN"/>
                <w:rPrChange w:id="668" w:author="Per Lindell" w:date="2019-10-21T14:25:00Z">
                  <w:rPr>
                    <w:ins w:id="669" w:author="Per Lindell" w:date="2019-10-21T14:19:00Z"/>
                    <w:szCs w:val="18"/>
                    <w:lang w:val="en-US" w:eastAsia="zh-CN"/>
                  </w:rPr>
                </w:rPrChange>
              </w:rPr>
            </w:pPr>
            <w:ins w:id="670" w:author="Per Lindell" w:date="2019-10-21T14:19:00Z">
              <w:r w:rsidRPr="00FE40FE">
                <w:rPr>
                  <w:rFonts w:eastAsia="Times New Roman" w:cs="Arial"/>
                  <w:szCs w:val="18"/>
                  <w:lang w:val="en-US"/>
                  <w:rPrChange w:id="67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7368BE0" w14:textId="77777777" w:rsidR="00FE40FE" w:rsidRPr="00FE40FE" w:rsidRDefault="00FE40FE" w:rsidP="008E7A82">
            <w:pPr>
              <w:pStyle w:val="TAC"/>
              <w:rPr>
                <w:ins w:id="672" w:author="Per Lindell" w:date="2019-10-21T14:19:00Z"/>
                <w:rFonts w:cs="Arial"/>
                <w:szCs w:val="18"/>
                <w:lang w:val="en-US" w:eastAsia="ko-KR"/>
                <w:rPrChange w:id="673" w:author="Per Lindell" w:date="2019-10-21T14:25:00Z">
                  <w:rPr>
                    <w:ins w:id="674" w:author="Per Lindell" w:date="2019-10-21T14:19: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2A0FEF9" w14:textId="77777777" w:rsidR="00FE40FE" w:rsidRPr="00FE40FE" w:rsidRDefault="00FE40FE" w:rsidP="008E7A82">
            <w:pPr>
              <w:pStyle w:val="TAC"/>
              <w:rPr>
                <w:ins w:id="675" w:author="Per Lindell" w:date="2019-10-21T14:19:00Z"/>
                <w:rFonts w:cs="Arial"/>
                <w:szCs w:val="18"/>
                <w:lang w:val="en-US"/>
                <w:rPrChange w:id="676" w:author="Per Lindell" w:date="2019-10-21T14:25:00Z">
                  <w:rPr>
                    <w:ins w:id="677"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5624DD3" w14:textId="77777777" w:rsidR="00FE40FE" w:rsidRPr="00FE40FE" w:rsidRDefault="00FE40FE" w:rsidP="008E7A82">
            <w:pPr>
              <w:pStyle w:val="TAC"/>
              <w:rPr>
                <w:ins w:id="678" w:author="Per Lindell" w:date="2019-10-21T14:19:00Z"/>
                <w:rFonts w:cs="Arial"/>
                <w:szCs w:val="18"/>
                <w:lang w:val="en-US" w:eastAsia="zh-CN"/>
                <w:rPrChange w:id="679" w:author="Per Lindell" w:date="2019-10-21T14:25:00Z">
                  <w:rPr>
                    <w:ins w:id="680" w:author="Per Lindell" w:date="2019-10-21T14:19:00Z"/>
                    <w:szCs w:val="18"/>
                    <w:lang w:val="en-US" w:eastAsia="zh-CN"/>
                  </w:rPr>
                </w:rPrChange>
              </w:rPr>
            </w:pPr>
            <w:ins w:id="681" w:author="Per Lindell" w:date="2019-10-21T14:19:00Z">
              <w:r w:rsidRPr="00FE40FE">
                <w:rPr>
                  <w:rFonts w:eastAsia="Times New Roman" w:cs="Arial"/>
                  <w:szCs w:val="18"/>
                  <w:lang w:val="en-US"/>
                  <w:rPrChange w:id="682"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750A0C6" w14:textId="77777777" w:rsidR="00FE40FE" w:rsidRPr="00FE40FE" w:rsidRDefault="00FE40FE" w:rsidP="008E7A82">
            <w:pPr>
              <w:pStyle w:val="TAC"/>
              <w:rPr>
                <w:ins w:id="683" w:author="Per Lindell" w:date="2019-10-21T14:19:00Z"/>
                <w:rFonts w:cs="Arial"/>
                <w:szCs w:val="18"/>
                <w:lang w:val="en-US" w:eastAsia="zh-CN"/>
                <w:rPrChange w:id="684" w:author="Per Lindell" w:date="2019-10-21T14:25:00Z">
                  <w:rPr>
                    <w:ins w:id="685" w:author="Per Lindell" w:date="2019-10-21T14:19:00Z"/>
                    <w:szCs w:val="18"/>
                    <w:lang w:val="en-US" w:eastAsia="zh-CN"/>
                  </w:rPr>
                </w:rPrChange>
              </w:rPr>
            </w:pPr>
            <w:ins w:id="686" w:author="Per Lindell" w:date="2019-10-21T14:19:00Z">
              <w:r w:rsidRPr="00FE40FE">
                <w:rPr>
                  <w:rFonts w:eastAsia="Times New Roman" w:cs="Arial"/>
                  <w:szCs w:val="18"/>
                  <w:lang w:val="en-US"/>
                  <w:rPrChange w:id="68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B34A5EB" w14:textId="77777777" w:rsidR="00FE40FE" w:rsidRPr="00FE40FE" w:rsidRDefault="00FE40FE" w:rsidP="008E7A82">
            <w:pPr>
              <w:pStyle w:val="TAC"/>
              <w:rPr>
                <w:ins w:id="688" w:author="Per Lindell" w:date="2019-10-21T14:19:00Z"/>
                <w:rFonts w:cs="Arial"/>
                <w:szCs w:val="18"/>
                <w:lang w:val="en-US" w:eastAsia="zh-CN"/>
                <w:rPrChange w:id="689" w:author="Per Lindell" w:date="2019-10-21T14:25:00Z">
                  <w:rPr>
                    <w:ins w:id="690" w:author="Per Lindell" w:date="2019-10-21T14:19:00Z"/>
                    <w:szCs w:val="18"/>
                    <w:lang w:val="en-US" w:eastAsia="zh-CN"/>
                  </w:rPr>
                </w:rPrChange>
              </w:rPr>
            </w:pPr>
            <w:ins w:id="691" w:author="Per Lindell" w:date="2019-10-21T14:19:00Z">
              <w:r w:rsidRPr="00FE40FE">
                <w:rPr>
                  <w:rFonts w:eastAsia="Times New Roman" w:cs="Arial"/>
                  <w:szCs w:val="18"/>
                  <w:lang w:val="en-US"/>
                  <w:rPrChange w:id="692"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DCE07FB" w14:textId="77777777" w:rsidR="00FE40FE" w:rsidRPr="00FE40FE" w:rsidRDefault="00FE40FE" w:rsidP="008E7A82">
            <w:pPr>
              <w:pStyle w:val="TAC"/>
              <w:rPr>
                <w:ins w:id="693" w:author="Per Lindell" w:date="2019-10-21T14:19:00Z"/>
                <w:rFonts w:cs="Arial"/>
                <w:szCs w:val="18"/>
                <w:lang w:val="en-US" w:eastAsia="zh-CN"/>
                <w:rPrChange w:id="694" w:author="Per Lindell" w:date="2019-10-21T14:25:00Z">
                  <w:rPr>
                    <w:ins w:id="695" w:author="Per Lindell" w:date="2019-10-21T14:19:00Z"/>
                    <w:szCs w:val="18"/>
                    <w:lang w:val="en-US" w:eastAsia="zh-CN"/>
                  </w:rPr>
                </w:rPrChange>
              </w:rPr>
            </w:pPr>
            <w:ins w:id="696" w:author="Per Lindell" w:date="2019-10-21T14:19:00Z">
              <w:r w:rsidRPr="00FE40FE">
                <w:rPr>
                  <w:rFonts w:eastAsia="Times New Roman" w:cs="Arial"/>
                  <w:szCs w:val="18"/>
                  <w:lang w:val="en-US"/>
                  <w:rPrChange w:id="69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414F955" w14:textId="32F4FA41" w:rsidR="00FE40FE" w:rsidRPr="00FE40FE" w:rsidRDefault="00FE40FE" w:rsidP="008E7A82">
            <w:pPr>
              <w:pStyle w:val="TAC"/>
              <w:rPr>
                <w:ins w:id="698" w:author="Per Lindell" w:date="2019-10-21T14:19:00Z"/>
                <w:rFonts w:cs="Arial"/>
                <w:szCs w:val="18"/>
                <w:lang w:val="en-US" w:eastAsia="zh-CN"/>
                <w:rPrChange w:id="699" w:author="Per Lindell" w:date="2019-10-21T14:25:00Z">
                  <w:rPr>
                    <w:ins w:id="700" w:author="Per Lindell" w:date="2019-10-21T14:19:00Z"/>
                    <w:szCs w:val="18"/>
                    <w:lang w:val="en-US" w:eastAsia="zh-CN"/>
                  </w:rPr>
                </w:rPrChange>
              </w:rPr>
            </w:pPr>
            <w:ins w:id="701" w:author="Per Lindell" w:date="2019-10-21T14:19:00Z">
              <w:r w:rsidRPr="00FE40FE">
                <w:rPr>
                  <w:rFonts w:eastAsia="Times New Roman" w:cs="Arial"/>
                  <w:szCs w:val="18"/>
                  <w:lang w:val="en-US"/>
                  <w:rPrChange w:id="702" w:author="Per Lindell" w:date="2019-10-21T14:25:00Z">
                    <w:rPr>
                      <w:rFonts w:eastAsia="Times New Roman"/>
                      <w:szCs w:val="18"/>
                      <w:lang w:val="en-US"/>
                    </w:rPr>
                  </w:rPrChange>
                </w:rPr>
                <w:t>Yes</w:t>
              </w:r>
            </w:ins>
            <w:ins w:id="703" w:author="Per Lindell" w:date="2019-10-21T14:22:00Z">
              <w:r w:rsidRPr="00FE40FE">
                <w:rPr>
                  <w:rFonts w:eastAsia="Times New Roman" w:cs="Arial"/>
                  <w:szCs w:val="18"/>
                  <w:vertAlign w:val="superscript"/>
                  <w:lang w:val="en-US"/>
                  <w:rPrChange w:id="704" w:author="Per Lindell" w:date="2019-10-21T14:25:00Z">
                    <w:rPr>
                      <w:rFonts w:eastAsia="Times New Roman"/>
                      <w:szCs w:val="18"/>
                      <w:vertAlign w:val="superscript"/>
                      <w:lang w:val="en-US"/>
                    </w:rPr>
                  </w:rPrChange>
                </w:rPr>
                <w:t>1</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AE00DA" w14:textId="77777777" w:rsidR="00FE40FE" w:rsidRPr="00FE40FE" w:rsidRDefault="00FE40FE" w:rsidP="008E7A82">
            <w:pPr>
              <w:pStyle w:val="TAC"/>
              <w:rPr>
                <w:ins w:id="705" w:author="Per Lindell" w:date="2019-10-21T14:19:00Z"/>
                <w:rFonts w:cs="Arial"/>
                <w:szCs w:val="18"/>
                <w:lang w:val="en-US" w:eastAsia="zh-CN"/>
                <w:rPrChange w:id="706" w:author="Per Lindell" w:date="2019-10-21T14:25:00Z">
                  <w:rPr>
                    <w:ins w:id="707" w:author="Per Lindell" w:date="2019-10-21T14:19:00Z"/>
                    <w:szCs w:val="18"/>
                    <w:lang w:val="en-US" w:eastAsia="zh-CN"/>
                  </w:rPr>
                </w:rPrChange>
              </w:rPr>
            </w:pPr>
            <w:ins w:id="708" w:author="Per Lindell" w:date="2019-10-21T14:19:00Z">
              <w:r w:rsidRPr="00FE40FE">
                <w:rPr>
                  <w:rFonts w:eastAsia="Times New Roman" w:cs="Arial"/>
                  <w:szCs w:val="18"/>
                  <w:lang w:val="en-US"/>
                  <w:rPrChange w:id="709" w:author="Per Lindell" w:date="2019-10-21T14:25:00Z">
                    <w:rPr>
                      <w:rFonts w:eastAsia="Times New Roman"/>
                      <w:szCs w:val="18"/>
                      <w:lang w:val="en-US"/>
                    </w:rPr>
                  </w:rPrChang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639644" w14:textId="77777777" w:rsidR="00FE40FE" w:rsidRDefault="00FE40FE" w:rsidP="008E7A82">
            <w:pPr>
              <w:spacing w:after="0"/>
              <w:rPr>
                <w:ins w:id="710" w:author="Per Lindell" w:date="2019-10-21T14:19:00Z"/>
                <w:rFonts w:ascii="Arial" w:eastAsia="Times New Roman" w:hAnsi="Arial"/>
                <w:sz w:val="18"/>
                <w:lang w:val="en-US" w:eastAsia="zh-CN"/>
              </w:rPr>
            </w:pPr>
          </w:p>
        </w:tc>
      </w:tr>
      <w:tr w:rsidR="00FE40FE" w14:paraId="6B493341" w14:textId="77777777" w:rsidTr="00FE40FE">
        <w:trPr>
          <w:trHeight w:val="29"/>
          <w:jc w:val="center"/>
          <w:ins w:id="711"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C29C8CB" w14:textId="77777777" w:rsidR="00FE40FE" w:rsidRPr="00FE40FE" w:rsidRDefault="00FE40FE" w:rsidP="008E7A82">
            <w:pPr>
              <w:spacing w:after="0"/>
              <w:rPr>
                <w:ins w:id="712" w:author="Per Lindell" w:date="2019-10-21T14:19:00Z"/>
                <w:rFonts w:ascii="Arial" w:hAnsi="Arial" w:cs="Arial"/>
                <w:sz w:val="18"/>
                <w:szCs w:val="18"/>
                <w:lang w:val="en-US" w:eastAsia="zh-CN"/>
                <w:rPrChange w:id="713" w:author="Per Lindell" w:date="2019-10-21T14:25:00Z">
                  <w:rPr>
                    <w:ins w:id="714"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A08EB69" w14:textId="77777777" w:rsidR="00FE40FE" w:rsidRPr="00FE40FE" w:rsidRDefault="00FE40FE" w:rsidP="008E7A82">
            <w:pPr>
              <w:spacing w:after="0"/>
              <w:rPr>
                <w:ins w:id="715" w:author="Per Lindell" w:date="2019-10-21T14:19:00Z"/>
                <w:rFonts w:ascii="Arial" w:eastAsia="Times New Roman" w:hAnsi="Arial" w:cs="Arial"/>
                <w:sz w:val="18"/>
                <w:szCs w:val="18"/>
                <w:lang w:val="en-US" w:eastAsia="zh-CN"/>
                <w:rPrChange w:id="716" w:author="Per Lindell" w:date="2019-10-21T14:25:00Z">
                  <w:rPr>
                    <w:ins w:id="717"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33C08EA" w14:textId="77777777" w:rsidR="00FE40FE" w:rsidRPr="00FE40FE" w:rsidRDefault="00FE40FE" w:rsidP="008E7A82">
            <w:pPr>
              <w:spacing w:after="0"/>
              <w:rPr>
                <w:ins w:id="718" w:author="Per Lindell" w:date="2019-10-21T14:19:00Z"/>
                <w:rFonts w:ascii="Arial" w:hAnsi="Arial" w:cs="Arial"/>
                <w:sz w:val="18"/>
                <w:szCs w:val="18"/>
                <w:lang w:val="en-US" w:eastAsia="zh-CN"/>
                <w:rPrChange w:id="719" w:author="Per Lindell" w:date="2019-10-21T14:25:00Z">
                  <w:rPr>
                    <w:ins w:id="720"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412ED6D1" w14:textId="77777777" w:rsidR="00FE40FE" w:rsidRPr="00FE40FE" w:rsidRDefault="00FE40FE" w:rsidP="008E7A82">
            <w:pPr>
              <w:pStyle w:val="TAC"/>
              <w:rPr>
                <w:ins w:id="721" w:author="Per Lindell" w:date="2019-10-21T14:19:00Z"/>
                <w:rFonts w:cs="Arial"/>
                <w:szCs w:val="18"/>
                <w:lang w:val="en-US" w:eastAsia="zh-CN"/>
                <w:rPrChange w:id="722" w:author="Per Lindell" w:date="2019-10-21T14:25:00Z">
                  <w:rPr>
                    <w:ins w:id="723" w:author="Per Lindell" w:date="2019-10-21T14:19:00Z"/>
                    <w:szCs w:val="18"/>
                    <w:lang w:val="en-US" w:eastAsia="zh-CN"/>
                  </w:rPr>
                </w:rPrChange>
              </w:rPr>
            </w:pPr>
            <w:ins w:id="724" w:author="Per Lindell" w:date="2019-10-21T14:19:00Z">
              <w:r w:rsidRPr="00FE40FE">
                <w:rPr>
                  <w:rFonts w:eastAsia="Times New Roman" w:cs="Arial"/>
                  <w:szCs w:val="18"/>
                  <w:lang w:val="en-US"/>
                  <w:rPrChange w:id="725"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CF3F9A6" w14:textId="77777777" w:rsidR="00FE40FE" w:rsidRPr="00FE40FE" w:rsidRDefault="00FE40FE" w:rsidP="008E7A82">
            <w:pPr>
              <w:pStyle w:val="TAC"/>
              <w:rPr>
                <w:ins w:id="726" w:author="Per Lindell" w:date="2019-10-21T14:19:00Z"/>
                <w:rFonts w:cs="Arial"/>
                <w:szCs w:val="18"/>
                <w:lang w:val="en-US" w:eastAsia="zh-CN"/>
                <w:rPrChange w:id="727" w:author="Per Lindell" w:date="2019-10-21T14:25:00Z">
                  <w:rPr>
                    <w:ins w:id="728" w:author="Per Lindell" w:date="2019-10-21T14:19: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BD3A74" w14:textId="77777777" w:rsidR="00FE40FE" w:rsidRPr="00FE40FE" w:rsidRDefault="00FE40FE" w:rsidP="008E7A82">
            <w:pPr>
              <w:pStyle w:val="TAC"/>
              <w:rPr>
                <w:ins w:id="729" w:author="Per Lindell" w:date="2019-10-21T14:19:00Z"/>
                <w:rFonts w:cs="Arial"/>
                <w:szCs w:val="18"/>
                <w:lang w:val="en-US" w:eastAsia="zh-CN"/>
                <w:rPrChange w:id="730" w:author="Per Lindell" w:date="2019-10-21T14:25:00Z">
                  <w:rPr>
                    <w:ins w:id="731" w:author="Per Lindell" w:date="2019-10-21T14:19:00Z"/>
                    <w:szCs w:val="18"/>
                    <w:lang w:val="en-US" w:eastAsia="zh-CN"/>
                  </w:rPr>
                </w:rPrChange>
              </w:rPr>
            </w:pPr>
            <w:ins w:id="732" w:author="Per Lindell" w:date="2019-10-21T14:19:00Z">
              <w:r w:rsidRPr="00FE40FE">
                <w:rPr>
                  <w:rFonts w:eastAsia="Times New Roman" w:cs="Arial"/>
                  <w:szCs w:val="18"/>
                  <w:lang w:val="en-US"/>
                  <w:rPrChange w:id="73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4787C96" w14:textId="77777777" w:rsidR="00FE40FE" w:rsidRPr="00FE40FE" w:rsidRDefault="00FE40FE" w:rsidP="008E7A82">
            <w:pPr>
              <w:pStyle w:val="TAC"/>
              <w:rPr>
                <w:ins w:id="734" w:author="Per Lindell" w:date="2019-10-21T14:19:00Z"/>
                <w:rFonts w:cs="Arial"/>
                <w:szCs w:val="18"/>
                <w:lang w:val="en-US" w:eastAsia="zh-CN"/>
                <w:rPrChange w:id="735" w:author="Per Lindell" w:date="2019-10-21T14:25:00Z">
                  <w:rPr>
                    <w:ins w:id="736" w:author="Per Lindell" w:date="2019-10-21T14:19:00Z"/>
                    <w:szCs w:val="18"/>
                    <w:lang w:val="en-US" w:eastAsia="zh-CN"/>
                  </w:rPr>
                </w:rPrChange>
              </w:rPr>
            </w:pPr>
            <w:ins w:id="737" w:author="Per Lindell" w:date="2019-10-21T14:19:00Z">
              <w:r w:rsidRPr="00FE40FE">
                <w:rPr>
                  <w:rFonts w:eastAsia="Times New Roman" w:cs="Arial"/>
                  <w:szCs w:val="18"/>
                  <w:lang w:val="en-US"/>
                  <w:rPrChange w:id="73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D50577E" w14:textId="77777777" w:rsidR="00FE40FE" w:rsidRPr="00FE40FE" w:rsidRDefault="00FE40FE" w:rsidP="008E7A82">
            <w:pPr>
              <w:pStyle w:val="TAC"/>
              <w:rPr>
                <w:ins w:id="739" w:author="Per Lindell" w:date="2019-10-21T14:19:00Z"/>
                <w:rFonts w:cs="Arial"/>
                <w:szCs w:val="18"/>
                <w:lang w:val="en-US" w:eastAsia="zh-CN"/>
                <w:rPrChange w:id="740" w:author="Per Lindell" w:date="2019-10-21T14:25:00Z">
                  <w:rPr>
                    <w:ins w:id="741" w:author="Per Lindell" w:date="2019-10-21T14:19:00Z"/>
                    <w:szCs w:val="18"/>
                    <w:lang w:val="en-US" w:eastAsia="zh-CN"/>
                  </w:rPr>
                </w:rPrChange>
              </w:rPr>
            </w:pPr>
            <w:ins w:id="742" w:author="Per Lindell" w:date="2019-10-21T14:19:00Z">
              <w:r w:rsidRPr="00FE40FE">
                <w:rPr>
                  <w:rFonts w:eastAsia="Times New Roman" w:cs="Arial"/>
                  <w:szCs w:val="18"/>
                  <w:lang w:val="en-US"/>
                  <w:rPrChange w:id="74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E393DCF" w14:textId="77777777" w:rsidR="00FE40FE" w:rsidRPr="00FE40FE" w:rsidRDefault="00FE40FE" w:rsidP="008E7A82">
            <w:pPr>
              <w:pStyle w:val="TAC"/>
              <w:rPr>
                <w:ins w:id="744" w:author="Per Lindell" w:date="2019-10-21T14:19:00Z"/>
                <w:rFonts w:cs="Arial"/>
                <w:szCs w:val="18"/>
                <w:lang w:val="en-US" w:eastAsia="ko-KR"/>
                <w:rPrChange w:id="745" w:author="Per Lindell" w:date="2019-10-21T14:25:00Z">
                  <w:rPr>
                    <w:ins w:id="746" w:author="Per Lindell" w:date="2019-10-21T14:19: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5052183" w14:textId="77777777" w:rsidR="00FE40FE" w:rsidRPr="00FE40FE" w:rsidRDefault="00FE40FE" w:rsidP="008E7A82">
            <w:pPr>
              <w:pStyle w:val="TAC"/>
              <w:rPr>
                <w:ins w:id="747" w:author="Per Lindell" w:date="2019-10-21T14:19:00Z"/>
                <w:rFonts w:cs="Arial"/>
                <w:szCs w:val="18"/>
                <w:lang w:val="en-US"/>
                <w:rPrChange w:id="748" w:author="Per Lindell" w:date="2019-10-21T14:25:00Z">
                  <w:rPr>
                    <w:ins w:id="749"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E38D68" w14:textId="77777777" w:rsidR="00FE40FE" w:rsidRPr="00FE40FE" w:rsidRDefault="00FE40FE" w:rsidP="008E7A82">
            <w:pPr>
              <w:pStyle w:val="TAC"/>
              <w:rPr>
                <w:ins w:id="750" w:author="Per Lindell" w:date="2019-10-21T14:19:00Z"/>
                <w:rFonts w:cs="Arial"/>
                <w:szCs w:val="18"/>
                <w:lang w:val="en-US" w:eastAsia="zh-CN"/>
                <w:rPrChange w:id="751" w:author="Per Lindell" w:date="2019-10-21T14:25:00Z">
                  <w:rPr>
                    <w:ins w:id="752" w:author="Per Lindell" w:date="2019-10-21T14:19:00Z"/>
                    <w:szCs w:val="18"/>
                    <w:lang w:val="en-US" w:eastAsia="zh-CN"/>
                  </w:rPr>
                </w:rPrChange>
              </w:rPr>
            </w:pPr>
            <w:ins w:id="753" w:author="Per Lindell" w:date="2019-10-21T14:19:00Z">
              <w:r w:rsidRPr="00FE40FE">
                <w:rPr>
                  <w:rFonts w:eastAsia="Times New Roman" w:cs="Arial"/>
                  <w:szCs w:val="18"/>
                  <w:lang w:val="en-US"/>
                  <w:rPrChange w:id="75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4B4C180" w14:textId="77777777" w:rsidR="00FE40FE" w:rsidRPr="00FE40FE" w:rsidRDefault="00FE40FE" w:rsidP="008E7A82">
            <w:pPr>
              <w:pStyle w:val="TAC"/>
              <w:rPr>
                <w:ins w:id="755" w:author="Per Lindell" w:date="2019-10-21T14:19:00Z"/>
                <w:rFonts w:cs="Arial"/>
                <w:szCs w:val="18"/>
                <w:lang w:val="en-US" w:eastAsia="zh-CN"/>
                <w:rPrChange w:id="756" w:author="Per Lindell" w:date="2019-10-21T14:25:00Z">
                  <w:rPr>
                    <w:ins w:id="757" w:author="Per Lindell" w:date="2019-10-21T14:19:00Z"/>
                    <w:szCs w:val="18"/>
                    <w:lang w:val="en-US" w:eastAsia="zh-CN"/>
                  </w:rPr>
                </w:rPrChange>
              </w:rPr>
            </w:pPr>
            <w:ins w:id="758" w:author="Per Lindell" w:date="2019-10-21T14:19:00Z">
              <w:r w:rsidRPr="00FE40FE">
                <w:rPr>
                  <w:rFonts w:eastAsia="Times New Roman" w:cs="Arial"/>
                  <w:szCs w:val="18"/>
                  <w:lang w:val="en-US"/>
                  <w:rPrChange w:id="75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570027F" w14:textId="77777777" w:rsidR="00FE40FE" w:rsidRPr="00FE40FE" w:rsidRDefault="00FE40FE" w:rsidP="008E7A82">
            <w:pPr>
              <w:pStyle w:val="TAC"/>
              <w:rPr>
                <w:ins w:id="760" w:author="Per Lindell" w:date="2019-10-21T14:19:00Z"/>
                <w:rFonts w:cs="Arial"/>
                <w:szCs w:val="18"/>
                <w:lang w:val="en-US" w:eastAsia="zh-CN"/>
                <w:rPrChange w:id="761" w:author="Per Lindell" w:date="2019-10-21T14:25:00Z">
                  <w:rPr>
                    <w:ins w:id="762" w:author="Per Lindell" w:date="2019-10-21T14:19:00Z"/>
                    <w:szCs w:val="18"/>
                    <w:lang w:val="en-US" w:eastAsia="zh-CN"/>
                  </w:rPr>
                </w:rPrChange>
              </w:rPr>
            </w:pPr>
            <w:ins w:id="763" w:author="Per Lindell" w:date="2019-10-21T14:19:00Z">
              <w:r w:rsidRPr="00FE40FE">
                <w:rPr>
                  <w:rFonts w:eastAsia="Times New Roman" w:cs="Arial"/>
                  <w:szCs w:val="18"/>
                  <w:lang w:val="en-US"/>
                  <w:rPrChange w:id="76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51CA869" w14:textId="77777777" w:rsidR="00FE40FE" w:rsidRPr="00FE40FE" w:rsidRDefault="00FE40FE" w:rsidP="008E7A82">
            <w:pPr>
              <w:pStyle w:val="TAC"/>
              <w:rPr>
                <w:ins w:id="765" w:author="Per Lindell" w:date="2019-10-21T14:19:00Z"/>
                <w:rFonts w:cs="Arial"/>
                <w:szCs w:val="18"/>
                <w:lang w:val="en-US" w:eastAsia="zh-CN"/>
                <w:rPrChange w:id="766" w:author="Per Lindell" w:date="2019-10-21T14:25:00Z">
                  <w:rPr>
                    <w:ins w:id="767" w:author="Per Lindell" w:date="2019-10-21T14:19:00Z"/>
                    <w:szCs w:val="18"/>
                    <w:lang w:val="en-US" w:eastAsia="zh-CN"/>
                  </w:rPr>
                </w:rPrChange>
              </w:rPr>
            </w:pPr>
            <w:ins w:id="768" w:author="Per Lindell" w:date="2019-10-21T14:19:00Z">
              <w:r w:rsidRPr="00FE40FE">
                <w:rPr>
                  <w:rFonts w:eastAsia="Times New Roman" w:cs="Arial"/>
                  <w:szCs w:val="18"/>
                  <w:lang w:val="en-US"/>
                  <w:rPrChange w:id="76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775C21A" w14:textId="7B315884" w:rsidR="00FE40FE" w:rsidRPr="00FE40FE" w:rsidRDefault="00FE40FE" w:rsidP="008E7A82">
            <w:pPr>
              <w:pStyle w:val="TAC"/>
              <w:rPr>
                <w:ins w:id="770" w:author="Per Lindell" w:date="2019-10-21T14:19:00Z"/>
                <w:rFonts w:cs="Arial"/>
                <w:szCs w:val="18"/>
                <w:lang w:val="en-US" w:eastAsia="zh-CN"/>
                <w:rPrChange w:id="771" w:author="Per Lindell" w:date="2019-10-21T14:25:00Z">
                  <w:rPr>
                    <w:ins w:id="772" w:author="Per Lindell" w:date="2019-10-21T14:19:00Z"/>
                    <w:szCs w:val="18"/>
                    <w:lang w:val="en-US" w:eastAsia="zh-CN"/>
                  </w:rPr>
                </w:rPrChange>
              </w:rPr>
            </w:pPr>
            <w:ins w:id="773" w:author="Per Lindell" w:date="2019-10-21T14:19:00Z">
              <w:r w:rsidRPr="00FE40FE">
                <w:rPr>
                  <w:rFonts w:eastAsia="Times New Roman" w:cs="Arial"/>
                  <w:szCs w:val="18"/>
                  <w:lang w:val="en-US"/>
                  <w:rPrChange w:id="774" w:author="Per Lindell" w:date="2019-10-21T14:25:00Z">
                    <w:rPr>
                      <w:rFonts w:eastAsia="Times New Roman"/>
                      <w:szCs w:val="18"/>
                      <w:lang w:val="en-US"/>
                    </w:rPr>
                  </w:rPrChange>
                </w:rPr>
                <w:t>Yes</w:t>
              </w:r>
            </w:ins>
            <w:ins w:id="775" w:author="Per Lindell" w:date="2019-10-21T14:22:00Z">
              <w:r w:rsidRPr="00FE40FE">
                <w:rPr>
                  <w:rFonts w:eastAsia="Times New Roman" w:cs="Arial"/>
                  <w:szCs w:val="18"/>
                  <w:vertAlign w:val="superscript"/>
                  <w:lang w:val="en-US"/>
                  <w:rPrChange w:id="776" w:author="Per Lindell" w:date="2019-10-21T14:25:00Z">
                    <w:rPr>
                      <w:rFonts w:eastAsia="Times New Roman"/>
                      <w:szCs w:val="18"/>
                      <w:vertAlign w:val="superscript"/>
                      <w:lang w:val="en-US"/>
                    </w:rPr>
                  </w:rPrChange>
                </w:rPr>
                <w:t>1</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BA41FE3" w14:textId="77777777" w:rsidR="00FE40FE" w:rsidRPr="00FE40FE" w:rsidRDefault="00FE40FE" w:rsidP="008E7A82">
            <w:pPr>
              <w:pStyle w:val="TAC"/>
              <w:rPr>
                <w:ins w:id="777" w:author="Per Lindell" w:date="2019-10-21T14:19:00Z"/>
                <w:rFonts w:cs="Arial"/>
                <w:szCs w:val="18"/>
                <w:lang w:val="en-US" w:eastAsia="zh-CN"/>
                <w:rPrChange w:id="778" w:author="Per Lindell" w:date="2019-10-21T14:25:00Z">
                  <w:rPr>
                    <w:ins w:id="779" w:author="Per Lindell" w:date="2019-10-21T14:19:00Z"/>
                    <w:szCs w:val="18"/>
                    <w:lang w:val="en-US" w:eastAsia="zh-CN"/>
                  </w:rPr>
                </w:rPrChange>
              </w:rPr>
            </w:pPr>
            <w:ins w:id="780" w:author="Per Lindell" w:date="2019-10-21T14:19:00Z">
              <w:r w:rsidRPr="00FE40FE">
                <w:rPr>
                  <w:rFonts w:eastAsia="Times New Roman" w:cs="Arial"/>
                  <w:szCs w:val="18"/>
                  <w:lang w:val="en-US"/>
                  <w:rPrChange w:id="781" w:author="Per Lindell" w:date="2019-10-21T14:25:00Z">
                    <w:rPr>
                      <w:rFonts w:eastAsia="Times New Roman"/>
                      <w:szCs w:val="18"/>
                      <w:lang w:val="en-US"/>
                    </w:rPr>
                  </w:rPrChang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680309" w14:textId="77777777" w:rsidR="00FE40FE" w:rsidRDefault="00FE40FE" w:rsidP="008E7A82">
            <w:pPr>
              <w:spacing w:after="0"/>
              <w:rPr>
                <w:ins w:id="782" w:author="Per Lindell" w:date="2019-10-21T14:19:00Z"/>
                <w:rFonts w:ascii="Arial" w:eastAsia="Times New Roman" w:hAnsi="Arial"/>
                <w:sz w:val="18"/>
                <w:lang w:val="en-US" w:eastAsia="zh-CN"/>
              </w:rPr>
            </w:pPr>
          </w:p>
        </w:tc>
      </w:tr>
      <w:tr w:rsidR="00FE40FE" w:rsidRPr="003A392F" w14:paraId="7605355F" w14:textId="77777777" w:rsidTr="00FE40FE">
        <w:trPr>
          <w:trHeight w:val="29"/>
          <w:jc w:val="center"/>
          <w:ins w:id="783" w:author="Per Lindell" w:date="2019-10-21T14:16:00Z"/>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1752C845" w14:textId="77777777" w:rsidR="00FE40FE" w:rsidRPr="00FE40FE" w:rsidRDefault="00FE40FE" w:rsidP="00FE40FE">
            <w:pPr>
              <w:pStyle w:val="TAC"/>
              <w:rPr>
                <w:ins w:id="784" w:author="Per Lindell" w:date="2019-10-21T14:16:00Z"/>
                <w:rFonts w:cs="Arial"/>
                <w:szCs w:val="18"/>
                <w:lang w:val="en-US" w:eastAsia="zh-CN"/>
              </w:rPr>
            </w:pPr>
            <w:ins w:id="785" w:author="Per Lindell" w:date="2019-10-21T14:16:00Z">
              <w:r w:rsidRPr="00FE40FE">
                <w:rPr>
                  <w:rFonts w:eastAsia="Times New Roman" w:cs="Arial"/>
                  <w:szCs w:val="18"/>
                  <w:lang w:val="en-US"/>
                </w:rPr>
                <w:t>CA_n</w:t>
              </w:r>
              <w:r w:rsidRPr="00FE40FE">
                <w:rPr>
                  <w:rFonts w:cs="Arial"/>
                  <w:szCs w:val="18"/>
                  <w:lang w:val="en-US"/>
                </w:rPr>
                <w:t>3</w:t>
              </w:r>
              <w:r w:rsidRPr="00FE40FE">
                <w:rPr>
                  <w:rFonts w:eastAsia="Times New Roman" w:cs="Arial"/>
                  <w:szCs w:val="18"/>
                  <w:lang w:val="en-US"/>
                </w:rPr>
                <w:t>A-n</w:t>
              </w:r>
              <w:r w:rsidRPr="00FE40FE">
                <w:rPr>
                  <w:rFonts w:cs="Arial"/>
                  <w:szCs w:val="18"/>
                  <w:lang w:val="en-US"/>
                </w:rPr>
                <w:t>8</w:t>
              </w:r>
              <w:r w:rsidRPr="00FE40FE">
                <w:rPr>
                  <w:rFonts w:eastAsia="Times New Roman" w:cs="Arial"/>
                  <w:szCs w:val="18"/>
                  <w:lang w:val="en-US"/>
                </w:rPr>
                <w:t>A</w:t>
              </w:r>
              <w:r w:rsidRPr="00FE40FE">
                <w:rPr>
                  <w:rFonts w:cs="Arial"/>
                  <w:szCs w:val="18"/>
                  <w:lang w:val="en-US"/>
                </w:rPr>
                <w:t>-n78A</w:t>
              </w:r>
            </w:ins>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5DD9BBE8" w14:textId="77777777" w:rsidR="00FE40FE" w:rsidRPr="004B30C0" w:rsidRDefault="00FE40FE" w:rsidP="00FE40FE">
            <w:pPr>
              <w:pStyle w:val="TAC"/>
              <w:rPr>
                <w:ins w:id="786" w:author="Per Lindell" w:date="2019-10-21T14:16:00Z"/>
                <w:rFonts w:eastAsia="MS Mincho" w:cs="Arial"/>
                <w:szCs w:val="18"/>
                <w:lang w:val="en-US" w:eastAsia="zh-CN"/>
              </w:rPr>
            </w:pPr>
            <w:ins w:id="787" w:author="Per Lindell" w:date="2019-10-21T14:16:00Z">
              <w:r w:rsidRPr="004B30C0">
                <w:rPr>
                  <w:rFonts w:eastAsia="MS Mincho" w:cs="Arial"/>
                  <w:szCs w:val="18"/>
                  <w:lang w:val="en-US" w:eastAsia="zh-CN"/>
                </w:rPr>
                <w:t>CA_n3A-n8A</w:t>
              </w:r>
            </w:ins>
          </w:p>
          <w:p w14:paraId="050AA002" w14:textId="77777777" w:rsidR="00FE40FE" w:rsidRPr="004B30C0" w:rsidRDefault="00FE40FE" w:rsidP="00FE40FE">
            <w:pPr>
              <w:pStyle w:val="TAC"/>
              <w:rPr>
                <w:ins w:id="788" w:author="Per Lindell" w:date="2019-10-21T14:16:00Z"/>
                <w:rFonts w:eastAsia="MS Mincho" w:cs="Arial"/>
                <w:szCs w:val="18"/>
                <w:lang w:val="en-US" w:eastAsia="zh-CN"/>
              </w:rPr>
            </w:pPr>
            <w:ins w:id="789" w:author="Per Lindell" w:date="2019-10-21T14:16:00Z">
              <w:r w:rsidRPr="004B30C0">
                <w:rPr>
                  <w:rFonts w:eastAsia="MS Mincho" w:cs="Arial"/>
                  <w:szCs w:val="18"/>
                  <w:lang w:val="en-US" w:eastAsia="zh-CN"/>
                </w:rPr>
                <w:t>CA_3A-n78A</w:t>
              </w:r>
            </w:ins>
          </w:p>
          <w:p w14:paraId="03A90F59" w14:textId="77777777" w:rsidR="00FE40FE" w:rsidRPr="004B30C0" w:rsidRDefault="00FE40FE" w:rsidP="00FE40FE">
            <w:pPr>
              <w:pStyle w:val="TAC"/>
              <w:rPr>
                <w:ins w:id="790" w:author="Per Lindell" w:date="2019-10-21T14:16:00Z"/>
                <w:rFonts w:eastAsia="Times New Roman" w:cs="Arial"/>
                <w:szCs w:val="18"/>
                <w:lang w:val="en-US" w:eastAsia="zh-CN"/>
              </w:rPr>
            </w:pPr>
            <w:ins w:id="791" w:author="Per Lindell" w:date="2019-10-21T14:16:00Z">
              <w:r w:rsidRPr="004B30C0">
                <w:rPr>
                  <w:rFonts w:eastAsia="MS Mincho" w:cs="Arial"/>
                  <w:szCs w:val="18"/>
                  <w:lang w:val="en-US" w:eastAsia="zh-CN"/>
                </w:rPr>
                <w:t>CA_n8A-n78A</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7BE79AA" w14:textId="50D4E4BD" w:rsidR="00FE40FE" w:rsidRPr="004B30C0" w:rsidRDefault="00FE40FE" w:rsidP="00FE40FE">
            <w:pPr>
              <w:pStyle w:val="TAC"/>
              <w:rPr>
                <w:ins w:id="792" w:author="Per Lindell" w:date="2019-10-21T14:16:00Z"/>
                <w:rFonts w:cs="Arial"/>
                <w:szCs w:val="18"/>
                <w:lang w:val="en-US" w:eastAsia="zh-CN"/>
              </w:rPr>
            </w:pPr>
            <w:ins w:id="793" w:author="Per Lindell" w:date="2019-10-21T14:16:00Z">
              <w:r w:rsidRPr="004B30C0">
                <w:rPr>
                  <w:rFonts w:cs="Arial"/>
                  <w:szCs w:val="18"/>
                  <w:lang w:val="en-US"/>
                </w:rPr>
                <w:t>n</w:t>
              </w:r>
            </w:ins>
            <w:ins w:id="794" w:author="Per Lindell" w:date="2019-10-21T14:18:00Z">
              <w:r w:rsidRPr="004B30C0">
                <w:rPr>
                  <w:rFonts w:cs="Arial"/>
                  <w:szCs w:val="18"/>
                  <w:lang w:val="en-US"/>
                </w:rPr>
                <w:t>1</w:t>
              </w:r>
            </w:ins>
          </w:p>
        </w:tc>
        <w:tc>
          <w:tcPr>
            <w:tcW w:w="654" w:type="dxa"/>
            <w:tcBorders>
              <w:top w:val="single" w:sz="4" w:space="0" w:color="auto"/>
              <w:left w:val="single" w:sz="4" w:space="0" w:color="auto"/>
              <w:bottom w:val="single" w:sz="4" w:space="0" w:color="auto"/>
              <w:right w:val="single" w:sz="4" w:space="0" w:color="auto"/>
            </w:tcBorders>
            <w:hideMark/>
          </w:tcPr>
          <w:p w14:paraId="314E284E" w14:textId="77777777" w:rsidR="00FE40FE" w:rsidRPr="004B30C0" w:rsidRDefault="00FE40FE" w:rsidP="00FE40FE">
            <w:pPr>
              <w:pStyle w:val="TAC"/>
              <w:rPr>
                <w:ins w:id="795" w:author="Per Lindell" w:date="2019-10-21T14:16:00Z"/>
                <w:rFonts w:cs="Arial"/>
                <w:szCs w:val="18"/>
                <w:lang w:val="en-US" w:eastAsia="zh-CN"/>
              </w:rPr>
            </w:pPr>
            <w:ins w:id="796" w:author="Per Lindell" w:date="2019-10-21T14:16:00Z">
              <w:r w:rsidRPr="004B30C0">
                <w:rPr>
                  <w:rFonts w:eastAsia="Times New Roman" w:cs="Arial"/>
                  <w:szCs w:val="18"/>
                  <w:lang w:val="en-US"/>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E6CFEFF" w14:textId="241901A1" w:rsidR="00FE40FE" w:rsidRPr="00B635D1" w:rsidRDefault="00FE40FE" w:rsidP="00FE40FE">
            <w:pPr>
              <w:pStyle w:val="TAC"/>
              <w:rPr>
                <w:ins w:id="797" w:author="Per Lindell" w:date="2019-10-21T14:16:00Z"/>
                <w:rFonts w:eastAsia="Times New Roman" w:cs="Arial"/>
                <w:szCs w:val="18"/>
                <w:lang w:val="en-US" w:eastAsia="zh-CN"/>
              </w:rPr>
            </w:pPr>
            <w:ins w:id="798"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67F3B20" w14:textId="7E682130" w:rsidR="00FE40FE" w:rsidRPr="00B635D1" w:rsidRDefault="00FE40FE" w:rsidP="00FE40FE">
            <w:pPr>
              <w:pStyle w:val="TAC"/>
              <w:rPr>
                <w:ins w:id="799" w:author="Per Lindell" w:date="2019-10-21T14:16:00Z"/>
                <w:rFonts w:cs="Arial"/>
                <w:szCs w:val="18"/>
                <w:lang w:eastAsia="ko-KR"/>
              </w:rPr>
            </w:pPr>
            <w:ins w:id="800"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A0C2732" w14:textId="2F61A104" w:rsidR="00FE40FE" w:rsidRPr="00B635D1" w:rsidRDefault="00FE40FE" w:rsidP="00FE40FE">
            <w:pPr>
              <w:pStyle w:val="TAC"/>
              <w:rPr>
                <w:ins w:id="801" w:author="Per Lindell" w:date="2019-10-21T14:16:00Z"/>
                <w:rFonts w:cs="Arial"/>
                <w:szCs w:val="18"/>
              </w:rPr>
            </w:pPr>
            <w:ins w:id="802"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488A91" w14:textId="53FBC5A4" w:rsidR="00FE40FE" w:rsidRPr="00B635D1" w:rsidRDefault="00FE40FE" w:rsidP="00FE40FE">
            <w:pPr>
              <w:pStyle w:val="TAC"/>
              <w:rPr>
                <w:ins w:id="803" w:author="Per Lindell" w:date="2019-10-21T14:16:00Z"/>
                <w:rFonts w:cs="Arial"/>
                <w:szCs w:val="18"/>
              </w:rPr>
            </w:pPr>
            <w:ins w:id="804"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CF8E1F9" w14:textId="7CDA1471" w:rsidR="00FE40FE" w:rsidRPr="00B635D1" w:rsidRDefault="00FE40FE" w:rsidP="00FE40FE">
            <w:pPr>
              <w:pStyle w:val="TAC"/>
              <w:rPr>
                <w:ins w:id="805"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01ECB2" w14:textId="554F3A85" w:rsidR="00FE40FE" w:rsidRPr="00B635D1" w:rsidRDefault="00FE40FE" w:rsidP="00FE40FE">
            <w:pPr>
              <w:pStyle w:val="TAC"/>
              <w:rPr>
                <w:ins w:id="806"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E216F7" w14:textId="77777777" w:rsidR="00FE40FE" w:rsidRPr="00FE40FE" w:rsidRDefault="00FE40FE" w:rsidP="00FE40FE">
            <w:pPr>
              <w:pStyle w:val="TAC"/>
              <w:rPr>
                <w:ins w:id="807" w:author="Per Lindell" w:date="2019-10-21T14:16:00Z"/>
                <w:rFonts w:cs="Arial"/>
                <w:szCs w:val="18"/>
                <w:lang w:eastAsia="zh-CN"/>
                <w:rPrChange w:id="808" w:author="Per Lindell" w:date="2019-10-21T14:25:00Z">
                  <w:rPr>
                    <w:ins w:id="809"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B980BAD" w14:textId="77777777" w:rsidR="00FE40FE" w:rsidRPr="00FE40FE" w:rsidRDefault="00FE40FE" w:rsidP="00FE40FE">
            <w:pPr>
              <w:pStyle w:val="TAC"/>
              <w:rPr>
                <w:ins w:id="810" w:author="Per Lindell" w:date="2019-10-21T14:16:00Z"/>
                <w:rFonts w:cs="Arial"/>
                <w:szCs w:val="18"/>
                <w:lang w:eastAsia="zh-CN"/>
                <w:rPrChange w:id="811" w:author="Per Lindell" w:date="2019-10-21T14:25:00Z">
                  <w:rPr>
                    <w:ins w:id="812"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304C5B1" w14:textId="77777777" w:rsidR="00FE40FE" w:rsidRPr="00FE40FE" w:rsidRDefault="00FE40FE" w:rsidP="00FE40FE">
            <w:pPr>
              <w:pStyle w:val="TAC"/>
              <w:rPr>
                <w:ins w:id="813" w:author="Per Lindell" w:date="2019-10-21T14:16:00Z"/>
                <w:rFonts w:cs="Arial"/>
                <w:szCs w:val="18"/>
                <w:lang w:eastAsia="zh-CN"/>
                <w:rPrChange w:id="814" w:author="Per Lindell" w:date="2019-10-21T14:25:00Z">
                  <w:rPr>
                    <w:ins w:id="815"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920C29B" w14:textId="77777777" w:rsidR="00FE40FE" w:rsidRPr="00FE40FE" w:rsidRDefault="00FE40FE" w:rsidP="00FE40FE">
            <w:pPr>
              <w:pStyle w:val="TAC"/>
              <w:rPr>
                <w:ins w:id="816" w:author="Per Lindell" w:date="2019-10-21T14:16:00Z"/>
                <w:rFonts w:cs="Arial"/>
                <w:szCs w:val="18"/>
                <w:lang w:eastAsia="zh-CN"/>
                <w:rPrChange w:id="817" w:author="Per Lindell" w:date="2019-10-21T14:25:00Z">
                  <w:rPr>
                    <w:ins w:id="818"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8D6B411" w14:textId="77777777" w:rsidR="00FE40FE" w:rsidRPr="00FE40FE" w:rsidRDefault="00FE40FE" w:rsidP="00FE40FE">
            <w:pPr>
              <w:pStyle w:val="TAC"/>
              <w:rPr>
                <w:ins w:id="819" w:author="Per Lindell" w:date="2019-10-21T14:16:00Z"/>
                <w:rFonts w:cs="Arial"/>
                <w:szCs w:val="18"/>
                <w:lang w:eastAsia="zh-CN"/>
                <w:rPrChange w:id="820" w:author="Per Lindell" w:date="2019-10-21T14:25:00Z">
                  <w:rPr>
                    <w:ins w:id="821"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FC6AF0A" w14:textId="77777777" w:rsidR="00FE40FE" w:rsidRPr="00FE40FE" w:rsidRDefault="00FE40FE" w:rsidP="00FE40FE">
            <w:pPr>
              <w:pStyle w:val="TAC"/>
              <w:rPr>
                <w:ins w:id="822" w:author="Per Lindell" w:date="2019-10-21T14:16:00Z"/>
                <w:rFonts w:cs="Arial"/>
                <w:szCs w:val="18"/>
                <w:lang w:eastAsia="zh-CN"/>
                <w:rPrChange w:id="823" w:author="Per Lindell" w:date="2019-10-21T14:25:00Z">
                  <w:rPr>
                    <w:ins w:id="824" w:author="Per Lindell" w:date="2019-10-21T14:16:00Z"/>
                    <w:lang w:eastAsia="zh-CN"/>
                  </w:rPr>
                </w:rPrChange>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35FBAF" w14:textId="77777777" w:rsidR="00FE40FE" w:rsidRDefault="00FE40FE" w:rsidP="00FE40FE">
            <w:pPr>
              <w:pStyle w:val="TAC"/>
              <w:rPr>
                <w:ins w:id="825" w:author="Per Lindell" w:date="2019-10-21T14:16:00Z"/>
                <w:lang w:val="en-US" w:eastAsia="zh-CN"/>
              </w:rPr>
            </w:pPr>
            <w:ins w:id="826" w:author="Per Lindell" w:date="2019-10-21T14:16:00Z">
              <w:r>
                <w:rPr>
                  <w:lang w:val="en-US" w:eastAsia="zh-CN"/>
                </w:rPr>
                <w:t>0</w:t>
              </w:r>
            </w:ins>
          </w:p>
        </w:tc>
      </w:tr>
      <w:tr w:rsidR="00FE40FE" w:rsidRPr="003A392F" w14:paraId="6066778D" w14:textId="77777777" w:rsidTr="00FE40FE">
        <w:trPr>
          <w:trHeight w:val="29"/>
          <w:jc w:val="center"/>
          <w:ins w:id="827"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0DD84AF" w14:textId="77777777" w:rsidR="00FE40FE" w:rsidRPr="00FE40FE" w:rsidRDefault="00FE40FE" w:rsidP="00FE40FE">
            <w:pPr>
              <w:spacing w:after="0"/>
              <w:rPr>
                <w:ins w:id="828" w:author="Per Lindell" w:date="2019-10-21T14:16:00Z"/>
                <w:rFonts w:ascii="Arial" w:hAnsi="Arial" w:cs="Arial"/>
                <w:sz w:val="18"/>
                <w:szCs w:val="18"/>
                <w:lang w:val="en-US" w:eastAsia="zh-CN"/>
                <w:rPrChange w:id="829" w:author="Per Lindell" w:date="2019-10-21T14:25:00Z">
                  <w:rPr>
                    <w:ins w:id="830"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D37FB21" w14:textId="77777777" w:rsidR="00FE40FE" w:rsidRPr="00FE40FE" w:rsidRDefault="00FE40FE" w:rsidP="00FE40FE">
            <w:pPr>
              <w:spacing w:after="0"/>
              <w:rPr>
                <w:ins w:id="831" w:author="Per Lindell" w:date="2019-10-21T14:16:00Z"/>
                <w:rFonts w:ascii="Arial" w:eastAsia="Times New Roman" w:hAnsi="Arial" w:cs="Arial"/>
                <w:sz w:val="18"/>
                <w:szCs w:val="18"/>
                <w:lang w:val="en-US" w:eastAsia="zh-CN"/>
                <w:rPrChange w:id="832" w:author="Per Lindell" w:date="2019-10-21T14:25:00Z">
                  <w:rPr>
                    <w:ins w:id="833"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7A9D464" w14:textId="77777777" w:rsidR="00FE40FE" w:rsidRPr="00FE40FE" w:rsidRDefault="00FE40FE" w:rsidP="00FE40FE">
            <w:pPr>
              <w:spacing w:after="0"/>
              <w:rPr>
                <w:ins w:id="834" w:author="Per Lindell" w:date="2019-10-21T14:16:00Z"/>
                <w:rFonts w:ascii="Arial" w:hAnsi="Arial" w:cs="Arial"/>
                <w:sz w:val="18"/>
                <w:szCs w:val="18"/>
                <w:lang w:val="en-US" w:eastAsia="zh-CN"/>
                <w:rPrChange w:id="835" w:author="Per Lindell" w:date="2019-10-21T14:25:00Z">
                  <w:rPr>
                    <w:ins w:id="836"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0945CB09" w14:textId="77777777" w:rsidR="00FE40FE" w:rsidRPr="00FE40FE" w:rsidRDefault="00FE40FE" w:rsidP="00FE40FE">
            <w:pPr>
              <w:pStyle w:val="TAC"/>
              <w:rPr>
                <w:ins w:id="837" w:author="Per Lindell" w:date="2019-10-21T14:16:00Z"/>
                <w:rFonts w:cs="Arial"/>
                <w:szCs w:val="18"/>
                <w:lang w:val="en-US" w:eastAsia="zh-CN"/>
                <w:rPrChange w:id="838" w:author="Per Lindell" w:date="2019-10-21T14:25:00Z">
                  <w:rPr>
                    <w:ins w:id="839" w:author="Per Lindell" w:date="2019-10-21T14:16:00Z"/>
                    <w:lang w:val="en-US" w:eastAsia="zh-CN"/>
                  </w:rPr>
                </w:rPrChange>
              </w:rPr>
            </w:pPr>
            <w:ins w:id="840" w:author="Per Lindell" w:date="2019-10-21T14:16:00Z">
              <w:r w:rsidRPr="00FE40FE">
                <w:rPr>
                  <w:rFonts w:eastAsia="Times New Roman" w:cs="Arial"/>
                  <w:szCs w:val="18"/>
                  <w:lang w:val="en-US"/>
                  <w:rPrChange w:id="841"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58ACF6A" w14:textId="77777777" w:rsidR="00FE40FE" w:rsidRPr="00FE40FE" w:rsidRDefault="00FE40FE" w:rsidP="00FE40FE">
            <w:pPr>
              <w:pStyle w:val="TAC"/>
              <w:rPr>
                <w:ins w:id="842" w:author="Per Lindell" w:date="2019-10-21T14:16:00Z"/>
                <w:rFonts w:eastAsia="Times New Roman" w:cs="Arial"/>
                <w:szCs w:val="18"/>
                <w:lang w:val="en-US" w:eastAsia="zh-CN"/>
                <w:rPrChange w:id="843" w:author="Per Lindell" w:date="2019-10-21T14:25:00Z">
                  <w:rPr>
                    <w:ins w:id="844" w:author="Per Lindell" w:date="2019-10-21T14:16: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4409B9" w14:textId="1507E74E" w:rsidR="00FE40FE" w:rsidRPr="00B635D1" w:rsidRDefault="00FE40FE" w:rsidP="00FE40FE">
            <w:pPr>
              <w:pStyle w:val="TAC"/>
              <w:rPr>
                <w:ins w:id="845" w:author="Per Lindell" w:date="2019-10-21T14:16:00Z"/>
                <w:rFonts w:cs="Arial"/>
                <w:szCs w:val="18"/>
                <w:lang w:eastAsia="ko-KR"/>
              </w:rPr>
            </w:pPr>
            <w:ins w:id="846"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35CD7B" w14:textId="472DE88F" w:rsidR="00FE40FE" w:rsidRPr="00B635D1" w:rsidRDefault="00FE40FE" w:rsidP="00FE40FE">
            <w:pPr>
              <w:pStyle w:val="TAC"/>
              <w:rPr>
                <w:ins w:id="847" w:author="Per Lindell" w:date="2019-10-21T14:16:00Z"/>
                <w:rFonts w:cs="Arial"/>
                <w:szCs w:val="18"/>
              </w:rPr>
            </w:pPr>
            <w:ins w:id="848"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518C843" w14:textId="69D5A893" w:rsidR="00FE40FE" w:rsidRPr="00B635D1" w:rsidRDefault="00FE40FE" w:rsidP="00FE40FE">
            <w:pPr>
              <w:pStyle w:val="TAC"/>
              <w:rPr>
                <w:ins w:id="849" w:author="Per Lindell" w:date="2019-10-21T14:16:00Z"/>
                <w:rFonts w:cs="Arial"/>
                <w:szCs w:val="18"/>
              </w:rPr>
            </w:pPr>
            <w:ins w:id="850"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C7B7B6" w14:textId="44B0F647" w:rsidR="00FE40FE" w:rsidRPr="00B635D1" w:rsidRDefault="00FE40FE" w:rsidP="00FE40FE">
            <w:pPr>
              <w:pStyle w:val="TAC"/>
              <w:rPr>
                <w:ins w:id="851"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DFA73E" w14:textId="53E4EAB1" w:rsidR="00FE40FE" w:rsidRPr="00B635D1" w:rsidRDefault="00FE40FE" w:rsidP="00FE40FE">
            <w:pPr>
              <w:pStyle w:val="TAC"/>
              <w:rPr>
                <w:ins w:id="852"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1FE577" w14:textId="77777777" w:rsidR="00FE40FE" w:rsidRPr="00FE40FE" w:rsidRDefault="00FE40FE" w:rsidP="00FE40FE">
            <w:pPr>
              <w:pStyle w:val="TAC"/>
              <w:rPr>
                <w:ins w:id="853" w:author="Per Lindell" w:date="2019-10-21T14:16:00Z"/>
                <w:rFonts w:cs="Arial"/>
                <w:szCs w:val="18"/>
                <w:lang w:eastAsia="zh-CN"/>
                <w:rPrChange w:id="854" w:author="Per Lindell" w:date="2019-10-21T14:25:00Z">
                  <w:rPr>
                    <w:ins w:id="855"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7B2EE4F" w14:textId="77777777" w:rsidR="00FE40FE" w:rsidRPr="00FE40FE" w:rsidRDefault="00FE40FE" w:rsidP="00FE40FE">
            <w:pPr>
              <w:pStyle w:val="TAC"/>
              <w:rPr>
                <w:ins w:id="856" w:author="Per Lindell" w:date="2019-10-21T14:16:00Z"/>
                <w:rFonts w:cs="Arial"/>
                <w:szCs w:val="18"/>
                <w:lang w:eastAsia="zh-CN"/>
                <w:rPrChange w:id="857" w:author="Per Lindell" w:date="2019-10-21T14:25:00Z">
                  <w:rPr>
                    <w:ins w:id="858"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66D0BA3" w14:textId="77777777" w:rsidR="00FE40FE" w:rsidRPr="00FE40FE" w:rsidRDefault="00FE40FE" w:rsidP="00FE40FE">
            <w:pPr>
              <w:pStyle w:val="TAC"/>
              <w:rPr>
                <w:ins w:id="859" w:author="Per Lindell" w:date="2019-10-21T14:16:00Z"/>
                <w:rFonts w:cs="Arial"/>
                <w:szCs w:val="18"/>
                <w:lang w:eastAsia="zh-CN"/>
                <w:rPrChange w:id="860" w:author="Per Lindell" w:date="2019-10-21T14:25:00Z">
                  <w:rPr>
                    <w:ins w:id="861"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0645C3B" w14:textId="77777777" w:rsidR="00FE40FE" w:rsidRPr="00FE40FE" w:rsidRDefault="00FE40FE" w:rsidP="00FE40FE">
            <w:pPr>
              <w:pStyle w:val="TAC"/>
              <w:rPr>
                <w:ins w:id="862" w:author="Per Lindell" w:date="2019-10-21T14:16:00Z"/>
                <w:rFonts w:cs="Arial"/>
                <w:szCs w:val="18"/>
                <w:lang w:eastAsia="zh-CN"/>
                <w:rPrChange w:id="863" w:author="Per Lindell" w:date="2019-10-21T14:25:00Z">
                  <w:rPr>
                    <w:ins w:id="864"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533328E" w14:textId="77777777" w:rsidR="00FE40FE" w:rsidRPr="00FE40FE" w:rsidRDefault="00FE40FE" w:rsidP="00FE40FE">
            <w:pPr>
              <w:pStyle w:val="TAC"/>
              <w:rPr>
                <w:ins w:id="865" w:author="Per Lindell" w:date="2019-10-21T14:16:00Z"/>
                <w:rFonts w:cs="Arial"/>
                <w:szCs w:val="18"/>
                <w:lang w:eastAsia="zh-CN"/>
                <w:rPrChange w:id="866" w:author="Per Lindell" w:date="2019-10-21T14:25:00Z">
                  <w:rPr>
                    <w:ins w:id="867"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8273360" w14:textId="77777777" w:rsidR="00FE40FE" w:rsidRPr="00FE40FE" w:rsidRDefault="00FE40FE" w:rsidP="00FE40FE">
            <w:pPr>
              <w:pStyle w:val="TAC"/>
              <w:rPr>
                <w:ins w:id="868" w:author="Per Lindell" w:date="2019-10-21T14:16:00Z"/>
                <w:rFonts w:cs="Arial"/>
                <w:szCs w:val="18"/>
                <w:lang w:eastAsia="zh-CN"/>
                <w:rPrChange w:id="869" w:author="Per Lindell" w:date="2019-10-21T14:25:00Z">
                  <w:rPr>
                    <w:ins w:id="870" w:author="Per Lindell" w:date="2019-10-21T14:16: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EAAFC8" w14:textId="77777777" w:rsidR="00FE40FE" w:rsidRDefault="00FE40FE" w:rsidP="00FE40FE">
            <w:pPr>
              <w:spacing w:after="0"/>
              <w:rPr>
                <w:ins w:id="871" w:author="Per Lindell" w:date="2019-10-21T14:16:00Z"/>
                <w:rFonts w:ascii="Arial" w:eastAsia="Times New Roman" w:hAnsi="Arial"/>
                <w:sz w:val="18"/>
                <w:lang w:val="en-US" w:eastAsia="zh-CN"/>
              </w:rPr>
            </w:pPr>
          </w:p>
        </w:tc>
      </w:tr>
      <w:tr w:rsidR="00FE40FE" w:rsidRPr="003A392F" w14:paraId="3AF85834" w14:textId="77777777" w:rsidTr="00FE40FE">
        <w:trPr>
          <w:trHeight w:val="29"/>
          <w:jc w:val="center"/>
          <w:ins w:id="872"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6054BA4" w14:textId="77777777" w:rsidR="00FE40FE" w:rsidRPr="00FE40FE" w:rsidRDefault="00FE40FE" w:rsidP="00FE40FE">
            <w:pPr>
              <w:spacing w:after="0"/>
              <w:rPr>
                <w:ins w:id="873" w:author="Per Lindell" w:date="2019-10-21T14:16:00Z"/>
                <w:rFonts w:ascii="Arial" w:hAnsi="Arial" w:cs="Arial"/>
                <w:sz w:val="18"/>
                <w:szCs w:val="18"/>
                <w:lang w:val="en-US" w:eastAsia="zh-CN"/>
                <w:rPrChange w:id="874" w:author="Per Lindell" w:date="2019-10-21T14:25:00Z">
                  <w:rPr>
                    <w:ins w:id="875"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433B03E" w14:textId="77777777" w:rsidR="00FE40FE" w:rsidRPr="00FE40FE" w:rsidRDefault="00FE40FE" w:rsidP="00FE40FE">
            <w:pPr>
              <w:spacing w:after="0"/>
              <w:rPr>
                <w:ins w:id="876" w:author="Per Lindell" w:date="2019-10-21T14:16:00Z"/>
                <w:rFonts w:ascii="Arial" w:eastAsia="Times New Roman" w:hAnsi="Arial" w:cs="Arial"/>
                <w:sz w:val="18"/>
                <w:szCs w:val="18"/>
                <w:lang w:val="en-US" w:eastAsia="zh-CN"/>
                <w:rPrChange w:id="877" w:author="Per Lindell" w:date="2019-10-21T14:25:00Z">
                  <w:rPr>
                    <w:ins w:id="878"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DFCEFF2" w14:textId="77777777" w:rsidR="00FE40FE" w:rsidRPr="00FE40FE" w:rsidRDefault="00FE40FE" w:rsidP="00FE40FE">
            <w:pPr>
              <w:spacing w:after="0"/>
              <w:rPr>
                <w:ins w:id="879" w:author="Per Lindell" w:date="2019-10-21T14:16:00Z"/>
                <w:rFonts w:ascii="Arial" w:hAnsi="Arial" w:cs="Arial"/>
                <w:sz w:val="18"/>
                <w:szCs w:val="18"/>
                <w:lang w:val="en-US" w:eastAsia="zh-CN"/>
                <w:rPrChange w:id="880" w:author="Per Lindell" w:date="2019-10-21T14:25:00Z">
                  <w:rPr>
                    <w:ins w:id="881"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1B8E0450" w14:textId="77777777" w:rsidR="00FE40FE" w:rsidRPr="00FE40FE" w:rsidRDefault="00FE40FE" w:rsidP="00FE40FE">
            <w:pPr>
              <w:pStyle w:val="TAC"/>
              <w:rPr>
                <w:ins w:id="882" w:author="Per Lindell" w:date="2019-10-21T14:16:00Z"/>
                <w:rFonts w:cs="Arial"/>
                <w:szCs w:val="18"/>
                <w:lang w:val="en-US" w:eastAsia="zh-CN"/>
                <w:rPrChange w:id="883" w:author="Per Lindell" w:date="2019-10-21T14:25:00Z">
                  <w:rPr>
                    <w:ins w:id="884" w:author="Per Lindell" w:date="2019-10-21T14:16:00Z"/>
                    <w:lang w:val="en-US" w:eastAsia="zh-CN"/>
                  </w:rPr>
                </w:rPrChange>
              </w:rPr>
            </w:pPr>
            <w:ins w:id="885" w:author="Per Lindell" w:date="2019-10-21T14:16:00Z">
              <w:r w:rsidRPr="00FE40FE">
                <w:rPr>
                  <w:rFonts w:eastAsia="Times New Roman" w:cs="Arial"/>
                  <w:szCs w:val="18"/>
                  <w:lang w:val="en-US"/>
                  <w:rPrChange w:id="886"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2482C08" w14:textId="77777777" w:rsidR="00FE40FE" w:rsidRPr="00FE40FE" w:rsidRDefault="00FE40FE" w:rsidP="00FE40FE">
            <w:pPr>
              <w:pStyle w:val="TAC"/>
              <w:rPr>
                <w:ins w:id="887" w:author="Per Lindell" w:date="2019-10-21T14:16:00Z"/>
                <w:rFonts w:eastAsia="Times New Roman" w:cs="Arial"/>
                <w:szCs w:val="18"/>
                <w:lang w:val="en-US" w:eastAsia="zh-CN"/>
                <w:rPrChange w:id="888" w:author="Per Lindell" w:date="2019-10-21T14:25:00Z">
                  <w:rPr>
                    <w:ins w:id="889" w:author="Per Lindell" w:date="2019-10-21T14:16: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CE06E0" w14:textId="47D2BD18" w:rsidR="00FE40FE" w:rsidRPr="00B635D1" w:rsidRDefault="00FE40FE" w:rsidP="00FE40FE">
            <w:pPr>
              <w:pStyle w:val="TAC"/>
              <w:rPr>
                <w:ins w:id="890" w:author="Per Lindell" w:date="2019-10-21T14:16:00Z"/>
                <w:rFonts w:cs="Arial"/>
                <w:szCs w:val="18"/>
                <w:lang w:eastAsia="ko-KR"/>
              </w:rPr>
            </w:pPr>
            <w:ins w:id="891"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BEA7C4B" w14:textId="5C12E51F" w:rsidR="00FE40FE" w:rsidRPr="00B635D1" w:rsidRDefault="00FE40FE" w:rsidP="00FE40FE">
            <w:pPr>
              <w:pStyle w:val="TAC"/>
              <w:rPr>
                <w:ins w:id="892" w:author="Per Lindell" w:date="2019-10-21T14:16:00Z"/>
                <w:rFonts w:cs="Arial"/>
                <w:szCs w:val="18"/>
              </w:rPr>
            </w:pPr>
            <w:ins w:id="893"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DAF1693" w14:textId="2614FA1D" w:rsidR="00FE40FE" w:rsidRPr="00B635D1" w:rsidRDefault="00FE40FE" w:rsidP="00FE40FE">
            <w:pPr>
              <w:pStyle w:val="TAC"/>
              <w:rPr>
                <w:ins w:id="894" w:author="Per Lindell" w:date="2019-10-21T14:16:00Z"/>
                <w:rFonts w:cs="Arial"/>
                <w:szCs w:val="18"/>
              </w:rPr>
            </w:pPr>
            <w:ins w:id="895"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101CA44" w14:textId="0DCBF53E" w:rsidR="00FE40FE" w:rsidRPr="00B635D1" w:rsidRDefault="00FE40FE" w:rsidP="00FE40FE">
            <w:pPr>
              <w:pStyle w:val="TAC"/>
              <w:rPr>
                <w:ins w:id="896"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B94369" w14:textId="648C02AB" w:rsidR="00FE40FE" w:rsidRPr="00B635D1" w:rsidRDefault="00FE40FE" w:rsidP="00FE40FE">
            <w:pPr>
              <w:pStyle w:val="TAC"/>
              <w:rPr>
                <w:ins w:id="897"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5BC92B" w14:textId="77777777" w:rsidR="00FE40FE" w:rsidRPr="00FE40FE" w:rsidRDefault="00FE40FE" w:rsidP="00FE40FE">
            <w:pPr>
              <w:pStyle w:val="TAC"/>
              <w:rPr>
                <w:ins w:id="898" w:author="Per Lindell" w:date="2019-10-21T14:16:00Z"/>
                <w:rFonts w:cs="Arial"/>
                <w:szCs w:val="18"/>
                <w:lang w:eastAsia="zh-CN"/>
                <w:rPrChange w:id="899" w:author="Per Lindell" w:date="2019-10-21T14:25:00Z">
                  <w:rPr>
                    <w:ins w:id="900"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E414F09" w14:textId="77777777" w:rsidR="00FE40FE" w:rsidRPr="00FE40FE" w:rsidRDefault="00FE40FE" w:rsidP="00FE40FE">
            <w:pPr>
              <w:pStyle w:val="TAC"/>
              <w:rPr>
                <w:ins w:id="901" w:author="Per Lindell" w:date="2019-10-21T14:16:00Z"/>
                <w:rFonts w:cs="Arial"/>
                <w:szCs w:val="18"/>
                <w:lang w:eastAsia="zh-CN"/>
                <w:rPrChange w:id="902" w:author="Per Lindell" w:date="2019-10-21T14:25:00Z">
                  <w:rPr>
                    <w:ins w:id="903"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A81F2FF" w14:textId="77777777" w:rsidR="00FE40FE" w:rsidRPr="00FE40FE" w:rsidRDefault="00FE40FE" w:rsidP="00FE40FE">
            <w:pPr>
              <w:pStyle w:val="TAC"/>
              <w:rPr>
                <w:ins w:id="904" w:author="Per Lindell" w:date="2019-10-21T14:16:00Z"/>
                <w:rFonts w:cs="Arial"/>
                <w:szCs w:val="18"/>
                <w:lang w:eastAsia="zh-CN"/>
                <w:rPrChange w:id="905" w:author="Per Lindell" w:date="2019-10-21T14:25:00Z">
                  <w:rPr>
                    <w:ins w:id="906"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653FBAD" w14:textId="77777777" w:rsidR="00FE40FE" w:rsidRPr="00FE40FE" w:rsidRDefault="00FE40FE" w:rsidP="00FE40FE">
            <w:pPr>
              <w:pStyle w:val="TAC"/>
              <w:rPr>
                <w:ins w:id="907" w:author="Per Lindell" w:date="2019-10-21T14:16:00Z"/>
                <w:rFonts w:cs="Arial"/>
                <w:szCs w:val="18"/>
                <w:lang w:eastAsia="zh-CN"/>
                <w:rPrChange w:id="908" w:author="Per Lindell" w:date="2019-10-21T14:25:00Z">
                  <w:rPr>
                    <w:ins w:id="909"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EEAE9ED" w14:textId="77777777" w:rsidR="00FE40FE" w:rsidRPr="00FE40FE" w:rsidRDefault="00FE40FE" w:rsidP="00FE40FE">
            <w:pPr>
              <w:pStyle w:val="TAC"/>
              <w:rPr>
                <w:ins w:id="910" w:author="Per Lindell" w:date="2019-10-21T14:16:00Z"/>
                <w:rFonts w:cs="Arial"/>
                <w:szCs w:val="18"/>
                <w:lang w:eastAsia="zh-CN"/>
                <w:rPrChange w:id="911" w:author="Per Lindell" w:date="2019-10-21T14:25:00Z">
                  <w:rPr>
                    <w:ins w:id="912"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51CE6EA" w14:textId="77777777" w:rsidR="00FE40FE" w:rsidRPr="00FE40FE" w:rsidRDefault="00FE40FE" w:rsidP="00FE40FE">
            <w:pPr>
              <w:pStyle w:val="TAC"/>
              <w:rPr>
                <w:ins w:id="913" w:author="Per Lindell" w:date="2019-10-21T14:16:00Z"/>
                <w:rFonts w:cs="Arial"/>
                <w:szCs w:val="18"/>
                <w:lang w:eastAsia="zh-CN"/>
                <w:rPrChange w:id="914" w:author="Per Lindell" w:date="2019-10-21T14:25:00Z">
                  <w:rPr>
                    <w:ins w:id="915" w:author="Per Lindell" w:date="2019-10-21T14:16: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D3733A" w14:textId="77777777" w:rsidR="00FE40FE" w:rsidRDefault="00FE40FE" w:rsidP="00FE40FE">
            <w:pPr>
              <w:spacing w:after="0"/>
              <w:rPr>
                <w:ins w:id="916" w:author="Per Lindell" w:date="2019-10-21T14:16:00Z"/>
                <w:rFonts w:ascii="Arial" w:eastAsia="Times New Roman" w:hAnsi="Arial"/>
                <w:sz w:val="18"/>
                <w:lang w:val="en-US" w:eastAsia="zh-CN"/>
              </w:rPr>
            </w:pPr>
          </w:p>
        </w:tc>
      </w:tr>
      <w:tr w:rsidR="00FE40FE" w:rsidRPr="003A392F" w14:paraId="1BB40913" w14:textId="77777777" w:rsidTr="00FE40FE">
        <w:trPr>
          <w:trHeight w:val="29"/>
          <w:jc w:val="center"/>
          <w:ins w:id="917" w:author="Per Lindell" w:date="2019-10-21T14:17:00Z"/>
        </w:trPr>
        <w:tc>
          <w:tcPr>
            <w:tcW w:w="1252" w:type="dxa"/>
            <w:vMerge/>
            <w:tcBorders>
              <w:top w:val="single" w:sz="4" w:space="0" w:color="auto"/>
              <w:left w:val="single" w:sz="4" w:space="0" w:color="auto"/>
              <w:bottom w:val="single" w:sz="4" w:space="0" w:color="auto"/>
              <w:right w:val="single" w:sz="4" w:space="0" w:color="auto"/>
            </w:tcBorders>
            <w:vAlign w:val="center"/>
          </w:tcPr>
          <w:p w14:paraId="7E1723A6" w14:textId="77777777" w:rsidR="00FE40FE" w:rsidRPr="00FE40FE" w:rsidRDefault="00FE40FE" w:rsidP="00FE40FE">
            <w:pPr>
              <w:spacing w:after="0"/>
              <w:rPr>
                <w:ins w:id="918" w:author="Per Lindell" w:date="2019-10-21T14:17:00Z"/>
                <w:rFonts w:ascii="Arial" w:hAnsi="Arial" w:cs="Arial"/>
                <w:sz w:val="18"/>
                <w:szCs w:val="18"/>
                <w:lang w:val="en-US" w:eastAsia="zh-CN"/>
                <w:rPrChange w:id="919" w:author="Per Lindell" w:date="2019-10-21T14:25:00Z">
                  <w:rPr>
                    <w:ins w:id="920" w:author="Per Lindell" w:date="2019-10-21T14:17: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58BF8560" w14:textId="77777777" w:rsidR="00FE40FE" w:rsidRPr="00FE40FE" w:rsidRDefault="00FE40FE" w:rsidP="00FE40FE">
            <w:pPr>
              <w:spacing w:after="0"/>
              <w:rPr>
                <w:ins w:id="921" w:author="Per Lindell" w:date="2019-10-21T14:17:00Z"/>
                <w:rFonts w:ascii="Arial" w:eastAsia="Times New Roman" w:hAnsi="Arial" w:cs="Arial"/>
                <w:sz w:val="18"/>
                <w:szCs w:val="18"/>
                <w:lang w:val="en-US" w:eastAsia="zh-CN"/>
                <w:rPrChange w:id="922" w:author="Per Lindell" w:date="2019-10-21T14:25:00Z">
                  <w:rPr>
                    <w:ins w:id="923" w:author="Per Lindell" w:date="2019-10-21T14:17:00Z"/>
                    <w:rFonts w:ascii="Arial" w:eastAsia="Times New Roman" w:hAnsi="Arial"/>
                    <w:sz w:val="18"/>
                    <w:lang w:val="en-US" w:eastAsia="zh-CN"/>
                  </w:rPr>
                </w:rPrChange>
              </w:rPr>
            </w:pPr>
          </w:p>
        </w:tc>
        <w:tc>
          <w:tcPr>
            <w:tcW w:w="671" w:type="dxa"/>
            <w:vMerge w:val="restart"/>
            <w:tcBorders>
              <w:top w:val="single" w:sz="4" w:space="0" w:color="auto"/>
              <w:left w:val="single" w:sz="4" w:space="0" w:color="auto"/>
              <w:right w:val="single" w:sz="4" w:space="0" w:color="auto"/>
            </w:tcBorders>
            <w:vAlign w:val="center"/>
          </w:tcPr>
          <w:p w14:paraId="466C8745" w14:textId="4D1A361C" w:rsidR="00FE40FE" w:rsidRPr="00FE40FE" w:rsidRDefault="00FE40FE" w:rsidP="00FE40FE">
            <w:pPr>
              <w:pStyle w:val="TAC"/>
              <w:rPr>
                <w:ins w:id="924" w:author="Per Lindell" w:date="2019-10-21T14:17:00Z"/>
                <w:rFonts w:cs="Arial"/>
                <w:szCs w:val="18"/>
                <w:lang w:val="en-US"/>
                <w:rPrChange w:id="925" w:author="Per Lindell" w:date="2019-10-21T14:25:00Z">
                  <w:rPr>
                    <w:ins w:id="926" w:author="Per Lindell" w:date="2019-10-21T14:17:00Z"/>
                    <w:szCs w:val="18"/>
                    <w:lang w:val="en-US"/>
                  </w:rPr>
                </w:rPrChange>
              </w:rPr>
            </w:pPr>
            <w:ins w:id="927" w:author="Per Lindell" w:date="2019-10-21T14:17:00Z">
              <w:r w:rsidRPr="00FE40FE">
                <w:rPr>
                  <w:rFonts w:cs="Arial"/>
                  <w:szCs w:val="18"/>
                  <w:lang w:val="en-US"/>
                  <w:rPrChange w:id="928" w:author="Per Lindell" w:date="2019-10-21T14:25:00Z">
                    <w:rPr>
                      <w:szCs w:val="18"/>
                      <w:lang w:val="en-US"/>
                    </w:rPr>
                  </w:rPrChange>
                </w:rPr>
                <w:t>n3</w:t>
              </w:r>
            </w:ins>
          </w:p>
        </w:tc>
        <w:tc>
          <w:tcPr>
            <w:tcW w:w="654" w:type="dxa"/>
            <w:tcBorders>
              <w:top w:val="single" w:sz="4" w:space="0" w:color="auto"/>
              <w:left w:val="single" w:sz="4" w:space="0" w:color="auto"/>
              <w:bottom w:val="single" w:sz="4" w:space="0" w:color="auto"/>
              <w:right w:val="single" w:sz="4" w:space="0" w:color="auto"/>
            </w:tcBorders>
          </w:tcPr>
          <w:p w14:paraId="4C8E4246" w14:textId="019AB1CF" w:rsidR="00FE40FE" w:rsidRPr="00FE40FE" w:rsidRDefault="00FE40FE" w:rsidP="00FE40FE">
            <w:pPr>
              <w:pStyle w:val="TAC"/>
              <w:rPr>
                <w:ins w:id="929" w:author="Per Lindell" w:date="2019-10-21T14:17:00Z"/>
                <w:rFonts w:eastAsia="Times New Roman" w:cs="Arial"/>
                <w:szCs w:val="18"/>
                <w:lang w:val="en-US"/>
                <w:rPrChange w:id="930" w:author="Per Lindell" w:date="2019-10-21T14:25:00Z">
                  <w:rPr>
                    <w:ins w:id="931" w:author="Per Lindell" w:date="2019-10-21T14:17:00Z"/>
                    <w:rFonts w:eastAsia="Times New Roman"/>
                    <w:szCs w:val="18"/>
                    <w:lang w:val="en-US"/>
                  </w:rPr>
                </w:rPrChange>
              </w:rPr>
            </w:pPr>
            <w:ins w:id="932" w:author="Per Lindell" w:date="2019-10-21T14:17:00Z">
              <w:r w:rsidRPr="00FE40FE">
                <w:rPr>
                  <w:rFonts w:eastAsia="Times New Roman" w:cs="Arial"/>
                  <w:szCs w:val="18"/>
                  <w:lang w:val="en-US"/>
                  <w:rPrChange w:id="933"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89159F7" w14:textId="26A3F950" w:rsidR="00FE40FE" w:rsidRPr="00FE40FE" w:rsidRDefault="00FE40FE" w:rsidP="00FE40FE">
            <w:pPr>
              <w:pStyle w:val="TAC"/>
              <w:rPr>
                <w:ins w:id="934" w:author="Per Lindell" w:date="2019-10-21T14:17:00Z"/>
                <w:rFonts w:eastAsia="Times New Roman" w:cs="Arial"/>
                <w:szCs w:val="18"/>
                <w:lang w:val="en-US"/>
                <w:rPrChange w:id="935" w:author="Per Lindell" w:date="2019-10-21T14:25:00Z">
                  <w:rPr>
                    <w:ins w:id="936" w:author="Per Lindell" w:date="2019-10-21T14:17:00Z"/>
                    <w:rFonts w:eastAsia="Times New Roman"/>
                    <w:szCs w:val="18"/>
                    <w:lang w:val="en-US"/>
                  </w:rPr>
                </w:rPrChange>
              </w:rPr>
            </w:pPr>
            <w:ins w:id="937" w:author="Per Lindell" w:date="2019-10-21T14:17:00Z">
              <w:r w:rsidRPr="00FE40FE">
                <w:rPr>
                  <w:rFonts w:eastAsia="Times New Roman" w:cs="Arial"/>
                  <w:szCs w:val="18"/>
                  <w:lang w:val="en-US"/>
                  <w:rPrChange w:id="93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B3506BC" w14:textId="7BA044DB" w:rsidR="00FE40FE" w:rsidRPr="00FE40FE" w:rsidRDefault="00FE40FE" w:rsidP="00FE40FE">
            <w:pPr>
              <w:pStyle w:val="TAC"/>
              <w:rPr>
                <w:ins w:id="939" w:author="Per Lindell" w:date="2019-10-21T14:17:00Z"/>
                <w:rFonts w:eastAsia="Times New Roman" w:cs="Arial"/>
                <w:szCs w:val="18"/>
                <w:lang w:val="en-US"/>
                <w:rPrChange w:id="940" w:author="Per Lindell" w:date="2019-10-21T14:25:00Z">
                  <w:rPr>
                    <w:ins w:id="941" w:author="Per Lindell" w:date="2019-10-21T14:17:00Z"/>
                    <w:rFonts w:eastAsia="Times New Roman"/>
                    <w:szCs w:val="18"/>
                    <w:lang w:val="en-US"/>
                  </w:rPr>
                </w:rPrChange>
              </w:rPr>
            </w:pPr>
            <w:ins w:id="942" w:author="Per Lindell" w:date="2019-10-21T14:17:00Z">
              <w:r w:rsidRPr="00FE40FE">
                <w:rPr>
                  <w:rFonts w:eastAsia="Times New Roman" w:cs="Arial"/>
                  <w:szCs w:val="18"/>
                  <w:lang w:val="en-US"/>
                  <w:rPrChange w:id="94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C50485E" w14:textId="4E7E863F" w:rsidR="00FE40FE" w:rsidRPr="00FE40FE" w:rsidRDefault="00FE40FE" w:rsidP="00FE40FE">
            <w:pPr>
              <w:pStyle w:val="TAC"/>
              <w:rPr>
                <w:ins w:id="944" w:author="Per Lindell" w:date="2019-10-21T14:17:00Z"/>
                <w:rFonts w:eastAsia="Times New Roman" w:cs="Arial"/>
                <w:szCs w:val="18"/>
                <w:lang w:val="en-US"/>
                <w:rPrChange w:id="945" w:author="Per Lindell" w:date="2019-10-21T14:25:00Z">
                  <w:rPr>
                    <w:ins w:id="946" w:author="Per Lindell" w:date="2019-10-21T14:17:00Z"/>
                    <w:rFonts w:eastAsia="Times New Roman"/>
                    <w:szCs w:val="18"/>
                    <w:lang w:val="en-US"/>
                  </w:rPr>
                </w:rPrChange>
              </w:rPr>
            </w:pPr>
            <w:ins w:id="947" w:author="Per Lindell" w:date="2019-10-21T14:17:00Z">
              <w:r w:rsidRPr="00FE40FE">
                <w:rPr>
                  <w:rFonts w:eastAsia="Times New Roman" w:cs="Arial"/>
                  <w:szCs w:val="18"/>
                  <w:lang w:val="en-US"/>
                  <w:rPrChange w:id="94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EF51178" w14:textId="66F10AB5" w:rsidR="00FE40FE" w:rsidRPr="00FE40FE" w:rsidRDefault="00FE40FE" w:rsidP="00FE40FE">
            <w:pPr>
              <w:pStyle w:val="TAC"/>
              <w:rPr>
                <w:ins w:id="949" w:author="Per Lindell" w:date="2019-10-21T14:17:00Z"/>
                <w:rFonts w:eastAsia="Times New Roman" w:cs="Arial"/>
                <w:szCs w:val="18"/>
                <w:lang w:val="en-US"/>
                <w:rPrChange w:id="950" w:author="Per Lindell" w:date="2019-10-21T14:25:00Z">
                  <w:rPr>
                    <w:ins w:id="951" w:author="Per Lindell" w:date="2019-10-21T14:17:00Z"/>
                    <w:rFonts w:eastAsia="Times New Roman"/>
                    <w:szCs w:val="18"/>
                    <w:lang w:val="en-US"/>
                  </w:rPr>
                </w:rPrChange>
              </w:rPr>
            </w:pPr>
            <w:ins w:id="952" w:author="Per Lindell" w:date="2019-10-21T14:17:00Z">
              <w:r w:rsidRPr="00FE40FE">
                <w:rPr>
                  <w:rFonts w:eastAsia="Times New Roman" w:cs="Arial"/>
                  <w:szCs w:val="18"/>
                  <w:lang w:val="en-US"/>
                  <w:rPrChange w:id="95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AAC01D5" w14:textId="4834AA34" w:rsidR="00FE40FE" w:rsidRPr="00FE40FE" w:rsidRDefault="00FE40FE" w:rsidP="00FE40FE">
            <w:pPr>
              <w:pStyle w:val="TAC"/>
              <w:rPr>
                <w:ins w:id="954" w:author="Per Lindell" w:date="2019-10-21T14:17:00Z"/>
                <w:rFonts w:cs="Arial"/>
                <w:szCs w:val="18"/>
                <w:lang w:val="en-US"/>
                <w:rPrChange w:id="955" w:author="Per Lindell" w:date="2019-10-21T14:25:00Z">
                  <w:rPr>
                    <w:ins w:id="956" w:author="Per Lindell" w:date="2019-10-21T14:17:00Z"/>
                    <w:lang w:val="en-US"/>
                  </w:rPr>
                </w:rPrChange>
              </w:rPr>
            </w:pPr>
            <w:ins w:id="957" w:author="Per Lindell" w:date="2019-10-21T14:17:00Z">
              <w:r w:rsidRPr="00FE40FE">
                <w:rPr>
                  <w:rFonts w:eastAsia="Times New Roman" w:cs="Arial"/>
                  <w:szCs w:val="18"/>
                  <w:lang w:val="en-US"/>
                  <w:rPrChange w:id="95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3CF2F09" w14:textId="27726EAD" w:rsidR="00FE40FE" w:rsidRPr="00FE40FE" w:rsidRDefault="00FE40FE" w:rsidP="00FE40FE">
            <w:pPr>
              <w:pStyle w:val="TAC"/>
              <w:rPr>
                <w:ins w:id="959" w:author="Per Lindell" w:date="2019-10-21T14:17:00Z"/>
                <w:rFonts w:cs="Arial"/>
                <w:szCs w:val="18"/>
                <w:lang w:val="en-US"/>
                <w:rPrChange w:id="960" w:author="Per Lindell" w:date="2019-10-21T14:25:00Z">
                  <w:rPr>
                    <w:ins w:id="961" w:author="Per Lindell" w:date="2019-10-21T14:17:00Z"/>
                    <w:lang w:val="en-US"/>
                  </w:rPr>
                </w:rPrChange>
              </w:rPr>
            </w:pPr>
            <w:ins w:id="962" w:author="Per Lindell" w:date="2019-10-21T14:17:00Z">
              <w:r w:rsidRPr="00FE40FE">
                <w:rPr>
                  <w:rFonts w:eastAsia="Times New Roman" w:cs="Arial"/>
                  <w:szCs w:val="18"/>
                  <w:lang w:val="en-US"/>
                  <w:rPrChange w:id="96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E4C19E7" w14:textId="77777777" w:rsidR="00FE40FE" w:rsidRPr="00FE40FE" w:rsidRDefault="00FE40FE" w:rsidP="00FE40FE">
            <w:pPr>
              <w:pStyle w:val="TAC"/>
              <w:rPr>
                <w:ins w:id="964" w:author="Per Lindell" w:date="2019-10-21T14:17:00Z"/>
                <w:rFonts w:cs="Arial"/>
                <w:szCs w:val="18"/>
                <w:lang w:eastAsia="zh-CN"/>
                <w:rPrChange w:id="965" w:author="Per Lindell" w:date="2019-10-21T14:25:00Z">
                  <w:rPr>
                    <w:ins w:id="966"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88A7E26" w14:textId="77777777" w:rsidR="00FE40FE" w:rsidRPr="00FE40FE" w:rsidRDefault="00FE40FE" w:rsidP="00FE40FE">
            <w:pPr>
              <w:pStyle w:val="TAC"/>
              <w:rPr>
                <w:ins w:id="967" w:author="Per Lindell" w:date="2019-10-21T14:17:00Z"/>
                <w:rFonts w:cs="Arial"/>
                <w:szCs w:val="18"/>
                <w:lang w:eastAsia="zh-CN"/>
                <w:rPrChange w:id="968" w:author="Per Lindell" w:date="2019-10-21T14:25:00Z">
                  <w:rPr>
                    <w:ins w:id="969"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416395F" w14:textId="77777777" w:rsidR="00FE40FE" w:rsidRPr="00FE40FE" w:rsidRDefault="00FE40FE" w:rsidP="00FE40FE">
            <w:pPr>
              <w:pStyle w:val="TAC"/>
              <w:rPr>
                <w:ins w:id="970" w:author="Per Lindell" w:date="2019-10-21T14:17:00Z"/>
                <w:rFonts w:cs="Arial"/>
                <w:szCs w:val="18"/>
                <w:lang w:eastAsia="zh-CN"/>
                <w:rPrChange w:id="971" w:author="Per Lindell" w:date="2019-10-21T14:25:00Z">
                  <w:rPr>
                    <w:ins w:id="972"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3A3A284" w14:textId="77777777" w:rsidR="00FE40FE" w:rsidRPr="00FE40FE" w:rsidRDefault="00FE40FE" w:rsidP="00FE40FE">
            <w:pPr>
              <w:pStyle w:val="TAC"/>
              <w:rPr>
                <w:ins w:id="973" w:author="Per Lindell" w:date="2019-10-21T14:17:00Z"/>
                <w:rFonts w:cs="Arial"/>
                <w:szCs w:val="18"/>
                <w:lang w:eastAsia="zh-CN"/>
                <w:rPrChange w:id="974" w:author="Per Lindell" w:date="2019-10-21T14:25:00Z">
                  <w:rPr>
                    <w:ins w:id="975"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79E73DA" w14:textId="77777777" w:rsidR="00FE40FE" w:rsidRPr="00FE40FE" w:rsidRDefault="00FE40FE" w:rsidP="00FE40FE">
            <w:pPr>
              <w:pStyle w:val="TAC"/>
              <w:rPr>
                <w:ins w:id="976" w:author="Per Lindell" w:date="2019-10-21T14:17:00Z"/>
                <w:rFonts w:cs="Arial"/>
                <w:szCs w:val="18"/>
                <w:lang w:eastAsia="zh-CN"/>
                <w:rPrChange w:id="977" w:author="Per Lindell" w:date="2019-10-21T14:25:00Z">
                  <w:rPr>
                    <w:ins w:id="978"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4CF3A21" w14:textId="77777777" w:rsidR="00FE40FE" w:rsidRPr="00FE40FE" w:rsidRDefault="00FE40FE" w:rsidP="00FE40FE">
            <w:pPr>
              <w:pStyle w:val="TAC"/>
              <w:rPr>
                <w:ins w:id="979" w:author="Per Lindell" w:date="2019-10-21T14:17:00Z"/>
                <w:rFonts w:cs="Arial"/>
                <w:szCs w:val="18"/>
                <w:lang w:eastAsia="zh-CN"/>
                <w:rPrChange w:id="980" w:author="Per Lindell" w:date="2019-10-21T14:25:00Z">
                  <w:rPr>
                    <w:ins w:id="981" w:author="Per Lindell" w:date="2019-10-21T14:17: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CF5C5DA" w14:textId="77777777" w:rsidR="00FE40FE" w:rsidRDefault="00FE40FE" w:rsidP="00FE40FE">
            <w:pPr>
              <w:spacing w:after="0"/>
              <w:rPr>
                <w:ins w:id="982" w:author="Per Lindell" w:date="2019-10-21T14:17:00Z"/>
                <w:rFonts w:ascii="Arial" w:eastAsia="Times New Roman" w:hAnsi="Arial"/>
                <w:sz w:val="18"/>
                <w:lang w:val="en-US" w:eastAsia="zh-CN"/>
              </w:rPr>
            </w:pPr>
          </w:p>
        </w:tc>
      </w:tr>
      <w:tr w:rsidR="00FE40FE" w:rsidRPr="003A392F" w14:paraId="0F72262A" w14:textId="77777777" w:rsidTr="00FE40FE">
        <w:trPr>
          <w:trHeight w:val="29"/>
          <w:jc w:val="center"/>
          <w:ins w:id="983" w:author="Per Lindell" w:date="2019-10-21T14:17:00Z"/>
        </w:trPr>
        <w:tc>
          <w:tcPr>
            <w:tcW w:w="1252" w:type="dxa"/>
            <w:vMerge/>
            <w:tcBorders>
              <w:top w:val="single" w:sz="4" w:space="0" w:color="auto"/>
              <w:left w:val="single" w:sz="4" w:space="0" w:color="auto"/>
              <w:bottom w:val="single" w:sz="4" w:space="0" w:color="auto"/>
              <w:right w:val="single" w:sz="4" w:space="0" w:color="auto"/>
            </w:tcBorders>
            <w:vAlign w:val="center"/>
          </w:tcPr>
          <w:p w14:paraId="6D8079B0" w14:textId="77777777" w:rsidR="00FE40FE" w:rsidRPr="00FE40FE" w:rsidRDefault="00FE40FE" w:rsidP="00FE40FE">
            <w:pPr>
              <w:spacing w:after="0"/>
              <w:rPr>
                <w:ins w:id="984" w:author="Per Lindell" w:date="2019-10-21T14:17:00Z"/>
                <w:rFonts w:ascii="Arial" w:hAnsi="Arial" w:cs="Arial"/>
                <w:sz w:val="18"/>
                <w:szCs w:val="18"/>
                <w:lang w:val="en-US" w:eastAsia="zh-CN"/>
                <w:rPrChange w:id="985" w:author="Per Lindell" w:date="2019-10-21T14:25:00Z">
                  <w:rPr>
                    <w:ins w:id="986" w:author="Per Lindell" w:date="2019-10-21T14:17: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4C93B5D" w14:textId="77777777" w:rsidR="00FE40FE" w:rsidRPr="00FE40FE" w:rsidRDefault="00FE40FE" w:rsidP="00FE40FE">
            <w:pPr>
              <w:spacing w:after="0"/>
              <w:rPr>
                <w:ins w:id="987" w:author="Per Lindell" w:date="2019-10-21T14:17:00Z"/>
                <w:rFonts w:ascii="Arial" w:eastAsia="Times New Roman" w:hAnsi="Arial" w:cs="Arial"/>
                <w:sz w:val="18"/>
                <w:szCs w:val="18"/>
                <w:lang w:val="en-US" w:eastAsia="zh-CN"/>
                <w:rPrChange w:id="988" w:author="Per Lindell" w:date="2019-10-21T14:25:00Z">
                  <w:rPr>
                    <w:ins w:id="989" w:author="Per Lindell" w:date="2019-10-21T14:17:00Z"/>
                    <w:rFonts w:ascii="Arial" w:eastAsia="Times New Roman" w:hAnsi="Arial"/>
                    <w:sz w:val="18"/>
                    <w:lang w:val="en-US" w:eastAsia="zh-CN"/>
                  </w:rPr>
                </w:rPrChange>
              </w:rPr>
            </w:pPr>
          </w:p>
        </w:tc>
        <w:tc>
          <w:tcPr>
            <w:tcW w:w="671" w:type="dxa"/>
            <w:vMerge/>
            <w:tcBorders>
              <w:left w:val="single" w:sz="4" w:space="0" w:color="auto"/>
              <w:right w:val="single" w:sz="4" w:space="0" w:color="auto"/>
            </w:tcBorders>
            <w:vAlign w:val="center"/>
          </w:tcPr>
          <w:p w14:paraId="66F74450" w14:textId="77777777" w:rsidR="00FE40FE" w:rsidRPr="00FE40FE" w:rsidRDefault="00FE40FE" w:rsidP="00FE40FE">
            <w:pPr>
              <w:pStyle w:val="TAC"/>
              <w:rPr>
                <w:ins w:id="990" w:author="Per Lindell" w:date="2019-10-21T14:17:00Z"/>
                <w:rFonts w:cs="Arial"/>
                <w:szCs w:val="18"/>
                <w:lang w:val="en-US"/>
                <w:rPrChange w:id="991" w:author="Per Lindell" w:date="2019-10-21T14:25:00Z">
                  <w:rPr>
                    <w:ins w:id="992" w:author="Per Lindell" w:date="2019-10-21T14:17:00Z"/>
                    <w:szCs w:val="18"/>
                    <w:lang w:val="en-US"/>
                  </w:rPr>
                </w:rPrChange>
              </w:rPr>
            </w:pPr>
          </w:p>
        </w:tc>
        <w:tc>
          <w:tcPr>
            <w:tcW w:w="654" w:type="dxa"/>
            <w:tcBorders>
              <w:top w:val="single" w:sz="4" w:space="0" w:color="auto"/>
              <w:left w:val="single" w:sz="4" w:space="0" w:color="auto"/>
              <w:bottom w:val="single" w:sz="4" w:space="0" w:color="auto"/>
              <w:right w:val="single" w:sz="4" w:space="0" w:color="auto"/>
            </w:tcBorders>
          </w:tcPr>
          <w:p w14:paraId="37048FB3" w14:textId="6C0C97E5" w:rsidR="00FE40FE" w:rsidRPr="00FE40FE" w:rsidRDefault="00FE40FE" w:rsidP="00FE40FE">
            <w:pPr>
              <w:pStyle w:val="TAC"/>
              <w:rPr>
                <w:ins w:id="993" w:author="Per Lindell" w:date="2019-10-21T14:17:00Z"/>
                <w:rFonts w:eastAsia="Times New Roman" w:cs="Arial"/>
                <w:szCs w:val="18"/>
                <w:lang w:val="en-US"/>
                <w:rPrChange w:id="994" w:author="Per Lindell" w:date="2019-10-21T14:25:00Z">
                  <w:rPr>
                    <w:ins w:id="995" w:author="Per Lindell" w:date="2019-10-21T14:17:00Z"/>
                    <w:rFonts w:eastAsia="Times New Roman"/>
                    <w:szCs w:val="18"/>
                    <w:lang w:val="en-US"/>
                  </w:rPr>
                </w:rPrChange>
              </w:rPr>
            </w:pPr>
            <w:ins w:id="996" w:author="Per Lindell" w:date="2019-10-21T14:17:00Z">
              <w:r w:rsidRPr="00FE40FE">
                <w:rPr>
                  <w:rFonts w:eastAsia="Times New Roman" w:cs="Arial"/>
                  <w:szCs w:val="18"/>
                  <w:lang w:val="en-US"/>
                  <w:rPrChange w:id="997"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5098950" w14:textId="77777777" w:rsidR="00FE40FE" w:rsidRPr="00FE40FE" w:rsidRDefault="00FE40FE" w:rsidP="00FE40FE">
            <w:pPr>
              <w:pStyle w:val="TAC"/>
              <w:rPr>
                <w:ins w:id="998" w:author="Per Lindell" w:date="2019-10-21T14:17:00Z"/>
                <w:rFonts w:eastAsia="Times New Roman" w:cs="Arial"/>
                <w:szCs w:val="18"/>
                <w:lang w:val="en-US"/>
                <w:rPrChange w:id="999" w:author="Per Lindell" w:date="2019-10-21T14:25:00Z">
                  <w:rPr>
                    <w:ins w:id="1000" w:author="Per Lindell" w:date="2019-10-21T14:17:00Z"/>
                    <w:rFonts w:eastAsia="Times New Roman"/>
                    <w:szCs w:val="18"/>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9E5A040" w14:textId="3A2C1D1C" w:rsidR="00FE40FE" w:rsidRPr="00FE40FE" w:rsidRDefault="00FE40FE" w:rsidP="00FE40FE">
            <w:pPr>
              <w:pStyle w:val="TAC"/>
              <w:rPr>
                <w:ins w:id="1001" w:author="Per Lindell" w:date="2019-10-21T14:17:00Z"/>
                <w:rFonts w:eastAsia="Times New Roman" w:cs="Arial"/>
                <w:szCs w:val="18"/>
                <w:lang w:val="en-US"/>
                <w:rPrChange w:id="1002" w:author="Per Lindell" w:date="2019-10-21T14:25:00Z">
                  <w:rPr>
                    <w:ins w:id="1003" w:author="Per Lindell" w:date="2019-10-21T14:17:00Z"/>
                    <w:rFonts w:eastAsia="Times New Roman"/>
                    <w:szCs w:val="18"/>
                    <w:lang w:val="en-US"/>
                  </w:rPr>
                </w:rPrChange>
              </w:rPr>
            </w:pPr>
            <w:ins w:id="1004" w:author="Per Lindell" w:date="2019-10-21T14:17:00Z">
              <w:r w:rsidRPr="00FE40FE">
                <w:rPr>
                  <w:rFonts w:eastAsia="Times New Roman" w:cs="Arial"/>
                  <w:szCs w:val="18"/>
                  <w:lang w:val="en-US"/>
                  <w:rPrChange w:id="100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9417717" w14:textId="49658AD2" w:rsidR="00FE40FE" w:rsidRPr="00FE40FE" w:rsidRDefault="00FE40FE" w:rsidP="00FE40FE">
            <w:pPr>
              <w:pStyle w:val="TAC"/>
              <w:rPr>
                <w:ins w:id="1006" w:author="Per Lindell" w:date="2019-10-21T14:17:00Z"/>
                <w:rFonts w:eastAsia="Times New Roman" w:cs="Arial"/>
                <w:szCs w:val="18"/>
                <w:lang w:val="en-US"/>
                <w:rPrChange w:id="1007" w:author="Per Lindell" w:date="2019-10-21T14:25:00Z">
                  <w:rPr>
                    <w:ins w:id="1008" w:author="Per Lindell" w:date="2019-10-21T14:17:00Z"/>
                    <w:rFonts w:eastAsia="Times New Roman"/>
                    <w:szCs w:val="18"/>
                    <w:lang w:val="en-US"/>
                  </w:rPr>
                </w:rPrChange>
              </w:rPr>
            </w:pPr>
            <w:ins w:id="1009" w:author="Per Lindell" w:date="2019-10-21T14:17:00Z">
              <w:r w:rsidRPr="00FE40FE">
                <w:rPr>
                  <w:rFonts w:eastAsia="Times New Roman" w:cs="Arial"/>
                  <w:szCs w:val="18"/>
                  <w:lang w:val="en-US"/>
                  <w:rPrChange w:id="101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F827DE6" w14:textId="578B7759" w:rsidR="00FE40FE" w:rsidRPr="00FE40FE" w:rsidRDefault="00FE40FE" w:rsidP="00FE40FE">
            <w:pPr>
              <w:pStyle w:val="TAC"/>
              <w:rPr>
                <w:ins w:id="1011" w:author="Per Lindell" w:date="2019-10-21T14:17:00Z"/>
                <w:rFonts w:eastAsia="Times New Roman" w:cs="Arial"/>
                <w:szCs w:val="18"/>
                <w:lang w:val="en-US"/>
                <w:rPrChange w:id="1012" w:author="Per Lindell" w:date="2019-10-21T14:25:00Z">
                  <w:rPr>
                    <w:ins w:id="1013" w:author="Per Lindell" w:date="2019-10-21T14:17:00Z"/>
                    <w:rFonts w:eastAsia="Times New Roman"/>
                    <w:szCs w:val="18"/>
                    <w:lang w:val="en-US"/>
                  </w:rPr>
                </w:rPrChange>
              </w:rPr>
            </w:pPr>
            <w:ins w:id="1014" w:author="Per Lindell" w:date="2019-10-21T14:17:00Z">
              <w:r w:rsidRPr="00FE40FE">
                <w:rPr>
                  <w:rFonts w:eastAsia="Times New Roman" w:cs="Arial"/>
                  <w:szCs w:val="18"/>
                  <w:lang w:val="en-US"/>
                  <w:rPrChange w:id="101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C24EADF" w14:textId="1C6E821A" w:rsidR="00FE40FE" w:rsidRPr="00FE40FE" w:rsidRDefault="00FE40FE" w:rsidP="00FE40FE">
            <w:pPr>
              <w:pStyle w:val="TAC"/>
              <w:rPr>
                <w:ins w:id="1016" w:author="Per Lindell" w:date="2019-10-21T14:17:00Z"/>
                <w:rFonts w:cs="Arial"/>
                <w:szCs w:val="18"/>
                <w:lang w:val="en-US"/>
                <w:rPrChange w:id="1017" w:author="Per Lindell" w:date="2019-10-21T14:25:00Z">
                  <w:rPr>
                    <w:ins w:id="1018" w:author="Per Lindell" w:date="2019-10-21T14:17:00Z"/>
                    <w:lang w:val="en-US"/>
                  </w:rPr>
                </w:rPrChange>
              </w:rPr>
            </w:pPr>
            <w:ins w:id="1019" w:author="Per Lindell" w:date="2019-10-21T14:17:00Z">
              <w:r w:rsidRPr="00FE40FE">
                <w:rPr>
                  <w:rFonts w:eastAsia="Times New Roman" w:cs="Arial"/>
                  <w:szCs w:val="18"/>
                  <w:lang w:val="en-US"/>
                  <w:rPrChange w:id="102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F5352D7" w14:textId="5681E115" w:rsidR="00FE40FE" w:rsidRPr="00FE40FE" w:rsidRDefault="00FE40FE" w:rsidP="00FE40FE">
            <w:pPr>
              <w:pStyle w:val="TAC"/>
              <w:rPr>
                <w:ins w:id="1021" w:author="Per Lindell" w:date="2019-10-21T14:17:00Z"/>
                <w:rFonts w:cs="Arial"/>
                <w:szCs w:val="18"/>
                <w:lang w:val="en-US"/>
                <w:rPrChange w:id="1022" w:author="Per Lindell" w:date="2019-10-21T14:25:00Z">
                  <w:rPr>
                    <w:ins w:id="1023" w:author="Per Lindell" w:date="2019-10-21T14:17:00Z"/>
                    <w:lang w:val="en-US"/>
                  </w:rPr>
                </w:rPrChange>
              </w:rPr>
            </w:pPr>
            <w:ins w:id="1024" w:author="Per Lindell" w:date="2019-10-21T14:17:00Z">
              <w:r w:rsidRPr="00FE40FE">
                <w:rPr>
                  <w:rFonts w:eastAsia="Times New Roman" w:cs="Arial"/>
                  <w:szCs w:val="18"/>
                  <w:lang w:val="en-US"/>
                  <w:rPrChange w:id="102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9DD62C" w14:textId="77777777" w:rsidR="00FE40FE" w:rsidRPr="00FE40FE" w:rsidRDefault="00FE40FE" w:rsidP="00FE40FE">
            <w:pPr>
              <w:pStyle w:val="TAC"/>
              <w:rPr>
                <w:ins w:id="1026" w:author="Per Lindell" w:date="2019-10-21T14:17:00Z"/>
                <w:rFonts w:cs="Arial"/>
                <w:szCs w:val="18"/>
                <w:lang w:eastAsia="zh-CN"/>
                <w:rPrChange w:id="1027" w:author="Per Lindell" w:date="2019-10-21T14:25:00Z">
                  <w:rPr>
                    <w:ins w:id="1028"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42E4E8C" w14:textId="77777777" w:rsidR="00FE40FE" w:rsidRPr="00FE40FE" w:rsidRDefault="00FE40FE" w:rsidP="00FE40FE">
            <w:pPr>
              <w:pStyle w:val="TAC"/>
              <w:rPr>
                <w:ins w:id="1029" w:author="Per Lindell" w:date="2019-10-21T14:17:00Z"/>
                <w:rFonts w:cs="Arial"/>
                <w:szCs w:val="18"/>
                <w:lang w:eastAsia="zh-CN"/>
                <w:rPrChange w:id="1030" w:author="Per Lindell" w:date="2019-10-21T14:25:00Z">
                  <w:rPr>
                    <w:ins w:id="1031"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F880E60" w14:textId="77777777" w:rsidR="00FE40FE" w:rsidRPr="00FE40FE" w:rsidRDefault="00FE40FE" w:rsidP="00FE40FE">
            <w:pPr>
              <w:pStyle w:val="TAC"/>
              <w:rPr>
                <w:ins w:id="1032" w:author="Per Lindell" w:date="2019-10-21T14:17:00Z"/>
                <w:rFonts w:cs="Arial"/>
                <w:szCs w:val="18"/>
                <w:lang w:eastAsia="zh-CN"/>
                <w:rPrChange w:id="1033" w:author="Per Lindell" w:date="2019-10-21T14:25:00Z">
                  <w:rPr>
                    <w:ins w:id="1034"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19C5796" w14:textId="77777777" w:rsidR="00FE40FE" w:rsidRPr="00FE40FE" w:rsidRDefault="00FE40FE" w:rsidP="00FE40FE">
            <w:pPr>
              <w:pStyle w:val="TAC"/>
              <w:rPr>
                <w:ins w:id="1035" w:author="Per Lindell" w:date="2019-10-21T14:17:00Z"/>
                <w:rFonts w:cs="Arial"/>
                <w:szCs w:val="18"/>
                <w:lang w:eastAsia="zh-CN"/>
                <w:rPrChange w:id="1036" w:author="Per Lindell" w:date="2019-10-21T14:25:00Z">
                  <w:rPr>
                    <w:ins w:id="1037"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5D8DFBF" w14:textId="77777777" w:rsidR="00FE40FE" w:rsidRPr="00FE40FE" w:rsidRDefault="00FE40FE" w:rsidP="00FE40FE">
            <w:pPr>
              <w:pStyle w:val="TAC"/>
              <w:rPr>
                <w:ins w:id="1038" w:author="Per Lindell" w:date="2019-10-21T14:17:00Z"/>
                <w:rFonts w:cs="Arial"/>
                <w:szCs w:val="18"/>
                <w:lang w:eastAsia="zh-CN"/>
                <w:rPrChange w:id="1039" w:author="Per Lindell" w:date="2019-10-21T14:25:00Z">
                  <w:rPr>
                    <w:ins w:id="1040"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C0C7C72" w14:textId="77777777" w:rsidR="00FE40FE" w:rsidRPr="00FE40FE" w:rsidRDefault="00FE40FE" w:rsidP="00FE40FE">
            <w:pPr>
              <w:pStyle w:val="TAC"/>
              <w:rPr>
                <w:ins w:id="1041" w:author="Per Lindell" w:date="2019-10-21T14:17:00Z"/>
                <w:rFonts w:cs="Arial"/>
                <w:szCs w:val="18"/>
                <w:lang w:eastAsia="zh-CN"/>
                <w:rPrChange w:id="1042" w:author="Per Lindell" w:date="2019-10-21T14:25:00Z">
                  <w:rPr>
                    <w:ins w:id="1043" w:author="Per Lindell" w:date="2019-10-21T14:17: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60F2E5C" w14:textId="77777777" w:rsidR="00FE40FE" w:rsidRDefault="00FE40FE" w:rsidP="00FE40FE">
            <w:pPr>
              <w:spacing w:after="0"/>
              <w:rPr>
                <w:ins w:id="1044" w:author="Per Lindell" w:date="2019-10-21T14:17:00Z"/>
                <w:rFonts w:ascii="Arial" w:eastAsia="Times New Roman" w:hAnsi="Arial"/>
                <w:sz w:val="18"/>
                <w:lang w:val="en-US" w:eastAsia="zh-CN"/>
              </w:rPr>
            </w:pPr>
          </w:p>
        </w:tc>
      </w:tr>
      <w:tr w:rsidR="00FE40FE" w:rsidRPr="003A392F" w14:paraId="04C0471F" w14:textId="77777777" w:rsidTr="00FE40FE">
        <w:trPr>
          <w:trHeight w:val="29"/>
          <w:jc w:val="center"/>
          <w:ins w:id="1045" w:author="Per Lindell" w:date="2019-10-21T14:17:00Z"/>
        </w:trPr>
        <w:tc>
          <w:tcPr>
            <w:tcW w:w="1252" w:type="dxa"/>
            <w:vMerge/>
            <w:tcBorders>
              <w:top w:val="single" w:sz="4" w:space="0" w:color="auto"/>
              <w:left w:val="single" w:sz="4" w:space="0" w:color="auto"/>
              <w:bottom w:val="single" w:sz="4" w:space="0" w:color="auto"/>
              <w:right w:val="single" w:sz="4" w:space="0" w:color="auto"/>
            </w:tcBorders>
            <w:vAlign w:val="center"/>
          </w:tcPr>
          <w:p w14:paraId="442FF955" w14:textId="77777777" w:rsidR="00FE40FE" w:rsidRPr="00FE40FE" w:rsidRDefault="00FE40FE" w:rsidP="00FE40FE">
            <w:pPr>
              <w:spacing w:after="0"/>
              <w:rPr>
                <w:ins w:id="1046" w:author="Per Lindell" w:date="2019-10-21T14:17:00Z"/>
                <w:rFonts w:ascii="Arial" w:hAnsi="Arial" w:cs="Arial"/>
                <w:sz w:val="18"/>
                <w:szCs w:val="18"/>
                <w:lang w:val="en-US" w:eastAsia="zh-CN"/>
                <w:rPrChange w:id="1047" w:author="Per Lindell" w:date="2019-10-21T14:25:00Z">
                  <w:rPr>
                    <w:ins w:id="1048" w:author="Per Lindell" w:date="2019-10-21T14:17: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F7D1647" w14:textId="77777777" w:rsidR="00FE40FE" w:rsidRPr="00FE40FE" w:rsidRDefault="00FE40FE" w:rsidP="00FE40FE">
            <w:pPr>
              <w:spacing w:after="0"/>
              <w:rPr>
                <w:ins w:id="1049" w:author="Per Lindell" w:date="2019-10-21T14:17:00Z"/>
                <w:rFonts w:ascii="Arial" w:eastAsia="Times New Roman" w:hAnsi="Arial" w:cs="Arial"/>
                <w:sz w:val="18"/>
                <w:szCs w:val="18"/>
                <w:lang w:val="en-US" w:eastAsia="zh-CN"/>
                <w:rPrChange w:id="1050" w:author="Per Lindell" w:date="2019-10-21T14:25:00Z">
                  <w:rPr>
                    <w:ins w:id="1051" w:author="Per Lindell" w:date="2019-10-21T14:17:00Z"/>
                    <w:rFonts w:ascii="Arial" w:eastAsia="Times New Roman" w:hAnsi="Arial"/>
                    <w:sz w:val="18"/>
                    <w:lang w:val="en-US" w:eastAsia="zh-CN"/>
                  </w:rPr>
                </w:rPrChange>
              </w:rPr>
            </w:pPr>
          </w:p>
        </w:tc>
        <w:tc>
          <w:tcPr>
            <w:tcW w:w="671" w:type="dxa"/>
            <w:vMerge/>
            <w:tcBorders>
              <w:left w:val="single" w:sz="4" w:space="0" w:color="auto"/>
              <w:bottom w:val="single" w:sz="4" w:space="0" w:color="auto"/>
              <w:right w:val="single" w:sz="4" w:space="0" w:color="auto"/>
            </w:tcBorders>
            <w:vAlign w:val="center"/>
          </w:tcPr>
          <w:p w14:paraId="7CCCB147" w14:textId="77777777" w:rsidR="00FE40FE" w:rsidRPr="00FE40FE" w:rsidRDefault="00FE40FE" w:rsidP="00FE40FE">
            <w:pPr>
              <w:pStyle w:val="TAC"/>
              <w:rPr>
                <w:ins w:id="1052" w:author="Per Lindell" w:date="2019-10-21T14:17:00Z"/>
                <w:rFonts w:cs="Arial"/>
                <w:szCs w:val="18"/>
                <w:lang w:val="en-US"/>
                <w:rPrChange w:id="1053" w:author="Per Lindell" w:date="2019-10-21T14:25:00Z">
                  <w:rPr>
                    <w:ins w:id="1054" w:author="Per Lindell" w:date="2019-10-21T14:17:00Z"/>
                    <w:szCs w:val="18"/>
                    <w:lang w:val="en-US"/>
                  </w:rPr>
                </w:rPrChange>
              </w:rPr>
            </w:pPr>
          </w:p>
        </w:tc>
        <w:tc>
          <w:tcPr>
            <w:tcW w:w="654" w:type="dxa"/>
            <w:tcBorders>
              <w:top w:val="single" w:sz="4" w:space="0" w:color="auto"/>
              <w:left w:val="single" w:sz="4" w:space="0" w:color="auto"/>
              <w:bottom w:val="single" w:sz="4" w:space="0" w:color="auto"/>
              <w:right w:val="single" w:sz="4" w:space="0" w:color="auto"/>
            </w:tcBorders>
          </w:tcPr>
          <w:p w14:paraId="53B9EB00" w14:textId="4FA4C0F7" w:rsidR="00FE40FE" w:rsidRPr="00FE40FE" w:rsidRDefault="00FE40FE" w:rsidP="00FE40FE">
            <w:pPr>
              <w:pStyle w:val="TAC"/>
              <w:rPr>
                <w:ins w:id="1055" w:author="Per Lindell" w:date="2019-10-21T14:17:00Z"/>
                <w:rFonts w:eastAsia="Times New Roman" w:cs="Arial"/>
                <w:szCs w:val="18"/>
                <w:lang w:val="en-US"/>
                <w:rPrChange w:id="1056" w:author="Per Lindell" w:date="2019-10-21T14:25:00Z">
                  <w:rPr>
                    <w:ins w:id="1057" w:author="Per Lindell" w:date="2019-10-21T14:17:00Z"/>
                    <w:rFonts w:eastAsia="Times New Roman"/>
                    <w:szCs w:val="18"/>
                    <w:lang w:val="en-US"/>
                  </w:rPr>
                </w:rPrChange>
              </w:rPr>
            </w:pPr>
            <w:ins w:id="1058" w:author="Per Lindell" w:date="2019-10-21T14:17:00Z">
              <w:r w:rsidRPr="00FE40FE">
                <w:rPr>
                  <w:rFonts w:eastAsia="Times New Roman" w:cs="Arial"/>
                  <w:szCs w:val="18"/>
                  <w:lang w:val="en-US"/>
                  <w:rPrChange w:id="1059"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E7942BB" w14:textId="77777777" w:rsidR="00FE40FE" w:rsidRPr="00FE40FE" w:rsidRDefault="00FE40FE" w:rsidP="00FE40FE">
            <w:pPr>
              <w:pStyle w:val="TAC"/>
              <w:rPr>
                <w:ins w:id="1060" w:author="Per Lindell" w:date="2019-10-21T14:17:00Z"/>
                <w:rFonts w:eastAsia="Times New Roman" w:cs="Arial"/>
                <w:szCs w:val="18"/>
                <w:lang w:val="en-US"/>
                <w:rPrChange w:id="1061" w:author="Per Lindell" w:date="2019-10-21T14:25:00Z">
                  <w:rPr>
                    <w:ins w:id="1062" w:author="Per Lindell" w:date="2019-10-21T14:17:00Z"/>
                    <w:rFonts w:eastAsia="Times New Roman"/>
                    <w:szCs w:val="18"/>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D01D0B5" w14:textId="7E8B9181" w:rsidR="00FE40FE" w:rsidRPr="00FE40FE" w:rsidRDefault="00FE40FE" w:rsidP="00FE40FE">
            <w:pPr>
              <w:pStyle w:val="TAC"/>
              <w:rPr>
                <w:ins w:id="1063" w:author="Per Lindell" w:date="2019-10-21T14:17:00Z"/>
                <w:rFonts w:eastAsia="Times New Roman" w:cs="Arial"/>
                <w:szCs w:val="18"/>
                <w:lang w:val="en-US"/>
                <w:rPrChange w:id="1064" w:author="Per Lindell" w:date="2019-10-21T14:25:00Z">
                  <w:rPr>
                    <w:ins w:id="1065" w:author="Per Lindell" w:date="2019-10-21T14:17:00Z"/>
                    <w:rFonts w:eastAsia="Times New Roman"/>
                    <w:szCs w:val="18"/>
                    <w:lang w:val="en-US"/>
                  </w:rPr>
                </w:rPrChange>
              </w:rPr>
            </w:pPr>
            <w:ins w:id="1066" w:author="Per Lindell" w:date="2019-10-21T14:17:00Z">
              <w:r w:rsidRPr="00FE40FE">
                <w:rPr>
                  <w:rFonts w:eastAsia="Times New Roman" w:cs="Arial"/>
                  <w:szCs w:val="18"/>
                  <w:lang w:val="en-US"/>
                  <w:rPrChange w:id="106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9B08240" w14:textId="4B59F088" w:rsidR="00FE40FE" w:rsidRPr="00FE40FE" w:rsidRDefault="00FE40FE" w:rsidP="00FE40FE">
            <w:pPr>
              <w:pStyle w:val="TAC"/>
              <w:rPr>
                <w:ins w:id="1068" w:author="Per Lindell" w:date="2019-10-21T14:17:00Z"/>
                <w:rFonts w:eastAsia="Times New Roman" w:cs="Arial"/>
                <w:szCs w:val="18"/>
                <w:lang w:val="en-US"/>
                <w:rPrChange w:id="1069" w:author="Per Lindell" w:date="2019-10-21T14:25:00Z">
                  <w:rPr>
                    <w:ins w:id="1070" w:author="Per Lindell" w:date="2019-10-21T14:17:00Z"/>
                    <w:rFonts w:eastAsia="Times New Roman"/>
                    <w:szCs w:val="18"/>
                    <w:lang w:val="en-US"/>
                  </w:rPr>
                </w:rPrChange>
              </w:rPr>
            </w:pPr>
            <w:ins w:id="1071" w:author="Per Lindell" w:date="2019-10-21T14:17:00Z">
              <w:r w:rsidRPr="00FE40FE">
                <w:rPr>
                  <w:rFonts w:eastAsia="Times New Roman" w:cs="Arial"/>
                  <w:szCs w:val="18"/>
                  <w:lang w:val="en-US"/>
                  <w:rPrChange w:id="1072"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381AA91" w14:textId="546D762F" w:rsidR="00FE40FE" w:rsidRPr="00FE40FE" w:rsidRDefault="00FE40FE" w:rsidP="00FE40FE">
            <w:pPr>
              <w:pStyle w:val="TAC"/>
              <w:rPr>
                <w:ins w:id="1073" w:author="Per Lindell" w:date="2019-10-21T14:17:00Z"/>
                <w:rFonts w:eastAsia="Times New Roman" w:cs="Arial"/>
                <w:szCs w:val="18"/>
                <w:lang w:val="en-US"/>
                <w:rPrChange w:id="1074" w:author="Per Lindell" w:date="2019-10-21T14:25:00Z">
                  <w:rPr>
                    <w:ins w:id="1075" w:author="Per Lindell" w:date="2019-10-21T14:17:00Z"/>
                    <w:rFonts w:eastAsia="Times New Roman"/>
                    <w:szCs w:val="18"/>
                    <w:lang w:val="en-US"/>
                  </w:rPr>
                </w:rPrChange>
              </w:rPr>
            </w:pPr>
            <w:ins w:id="1076" w:author="Per Lindell" w:date="2019-10-21T14:17:00Z">
              <w:r w:rsidRPr="00FE40FE">
                <w:rPr>
                  <w:rFonts w:eastAsia="Times New Roman" w:cs="Arial"/>
                  <w:szCs w:val="18"/>
                  <w:lang w:val="en-US"/>
                  <w:rPrChange w:id="107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07943EE" w14:textId="065BCEAE" w:rsidR="00FE40FE" w:rsidRPr="00FE40FE" w:rsidRDefault="00FE40FE" w:rsidP="00FE40FE">
            <w:pPr>
              <w:pStyle w:val="TAC"/>
              <w:rPr>
                <w:ins w:id="1078" w:author="Per Lindell" w:date="2019-10-21T14:17:00Z"/>
                <w:rFonts w:cs="Arial"/>
                <w:szCs w:val="18"/>
                <w:lang w:val="en-US"/>
                <w:rPrChange w:id="1079" w:author="Per Lindell" w:date="2019-10-21T14:25:00Z">
                  <w:rPr>
                    <w:ins w:id="1080" w:author="Per Lindell" w:date="2019-10-21T14:17:00Z"/>
                    <w:lang w:val="en-US"/>
                  </w:rPr>
                </w:rPrChange>
              </w:rPr>
            </w:pPr>
            <w:ins w:id="1081" w:author="Per Lindell" w:date="2019-10-21T14:17:00Z">
              <w:r w:rsidRPr="00FE40FE">
                <w:rPr>
                  <w:rFonts w:eastAsia="Times New Roman" w:cs="Arial"/>
                  <w:szCs w:val="18"/>
                  <w:lang w:val="en-US"/>
                  <w:rPrChange w:id="1082"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72FF7B3" w14:textId="0B14A861" w:rsidR="00FE40FE" w:rsidRPr="00FE40FE" w:rsidRDefault="00FE40FE" w:rsidP="00FE40FE">
            <w:pPr>
              <w:pStyle w:val="TAC"/>
              <w:rPr>
                <w:ins w:id="1083" w:author="Per Lindell" w:date="2019-10-21T14:17:00Z"/>
                <w:rFonts w:cs="Arial"/>
                <w:szCs w:val="18"/>
                <w:lang w:val="en-US"/>
                <w:rPrChange w:id="1084" w:author="Per Lindell" w:date="2019-10-21T14:25:00Z">
                  <w:rPr>
                    <w:ins w:id="1085" w:author="Per Lindell" w:date="2019-10-21T14:17:00Z"/>
                    <w:lang w:val="en-US"/>
                  </w:rPr>
                </w:rPrChange>
              </w:rPr>
            </w:pPr>
            <w:ins w:id="1086" w:author="Per Lindell" w:date="2019-10-21T14:17:00Z">
              <w:r w:rsidRPr="00FE40FE">
                <w:rPr>
                  <w:rFonts w:eastAsia="Times New Roman" w:cs="Arial"/>
                  <w:szCs w:val="18"/>
                  <w:lang w:val="en-US"/>
                  <w:rPrChange w:id="108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63E59A1" w14:textId="77777777" w:rsidR="00FE40FE" w:rsidRPr="00FE40FE" w:rsidRDefault="00FE40FE" w:rsidP="00FE40FE">
            <w:pPr>
              <w:pStyle w:val="TAC"/>
              <w:rPr>
                <w:ins w:id="1088" w:author="Per Lindell" w:date="2019-10-21T14:17:00Z"/>
                <w:rFonts w:cs="Arial"/>
                <w:szCs w:val="18"/>
                <w:lang w:eastAsia="zh-CN"/>
                <w:rPrChange w:id="1089" w:author="Per Lindell" w:date="2019-10-21T14:25:00Z">
                  <w:rPr>
                    <w:ins w:id="1090"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10159E4" w14:textId="77777777" w:rsidR="00FE40FE" w:rsidRPr="00FE40FE" w:rsidRDefault="00FE40FE" w:rsidP="00FE40FE">
            <w:pPr>
              <w:pStyle w:val="TAC"/>
              <w:rPr>
                <w:ins w:id="1091" w:author="Per Lindell" w:date="2019-10-21T14:17:00Z"/>
                <w:rFonts w:cs="Arial"/>
                <w:szCs w:val="18"/>
                <w:lang w:eastAsia="zh-CN"/>
                <w:rPrChange w:id="1092" w:author="Per Lindell" w:date="2019-10-21T14:25:00Z">
                  <w:rPr>
                    <w:ins w:id="1093"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BE268F4" w14:textId="77777777" w:rsidR="00FE40FE" w:rsidRPr="00FE40FE" w:rsidRDefault="00FE40FE" w:rsidP="00FE40FE">
            <w:pPr>
              <w:pStyle w:val="TAC"/>
              <w:rPr>
                <w:ins w:id="1094" w:author="Per Lindell" w:date="2019-10-21T14:17:00Z"/>
                <w:rFonts w:cs="Arial"/>
                <w:szCs w:val="18"/>
                <w:lang w:eastAsia="zh-CN"/>
                <w:rPrChange w:id="1095" w:author="Per Lindell" w:date="2019-10-21T14:25:00Z">
                  <w:rPr>
                    <w:ins w:id="1096"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7E12C68" w14:textId="77777777" w:rsidR="00FE40FE" w:rsidRPr="00FE40FE" w:rsidRDefault="00FE40FE" w:rsidP="00FE40FE">
            <w:pPr>
              <w:pStyle w:val="TAC"/>
              <w:rPr>
                <w:ins w:id="1097" w:author="Per Lindell" w:date="2019-10-21T14:17:00Z"/>
                <w:rFonts w:cs="Arial"/>
                <w:szCs w:val="18"/>
                <w:lang w:eastAsia="zh-CN"/>
                <w:rPrChange w:id="1098" w:author="Per Lindell" w:date="2019-10-21T14:25:00Z">
                  <w:rPr>
                    <w:ins w:id="1099"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47194D5" w14:textId="77777777" w:rsidR="00FE40FE" w:rsidRPr="00FE40FE" w:rsidRDefault="00FE40FE" w:rsidP="00FE40FE">
            <w:pPr>
              <w:pStyle w:val="TAC"/>
              <w:rPr>
                <w:ins w:id="1100" w:author="Per Lindell" w:date="2019-10-21T14:17:00Z"/>
                <w:rFonts w:cs="Arial"/>
                <w:szCs w:val="18"/>
                <w:lang w:eastAsia="zh-CN"/>
                <w:rPrChange w:id="1101" w:author="Per Lindell" w:date="2019-10-21T14:25:00Z">
                  <w:rPr>
                    <w:ins w:id="1102"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4677D61" w14:textId="77777777" w:rsidR="00FE40FE" w:rsidRPr="00FE40FE" w:rsidRDefault="00FE40FE" w:rsidP="00FE40FE">
            <w:pPr>
              <w:pStyle w:val="TAC"/>
              <w:rPr>
                <w:ins w:id="1103" w:author="Per Lindell" w:date="2019-10-21T14:17:00Z"/>
                <w:rFonts w:cs="Arial"/>
                <w:szCs w:val="18"/>
                <w:lang w:eastAsia="zh-CN"/>
                <w:rPrChange w:id="1104" w:author="Per Lindell" w:date="2019-10-21T14:25:00Z">
                  <w:rPr>
                    <w:ins w:id="1105" w:author="Per Lindell" w:date="2019-10-21T14:17: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41CF72" w14:textId="77777777" w:rsidR="00FE40FE" w:rsidRDefault="00FE40FE" w:rsidP="00FE40FE">
            <w:pPr>
              <w:spacing w:after="0"/>
              <w:rPr>
                <w:ins w:id="1106" w:author="Per Lindell" w:date="2019-10-21T14:17:00Z"/>
                <w:rFonts w:ascii="Arial" w:eastAsia="Times New Roman" w:hAnsi="Arial"/>
                <w:sz w:val="18"/>
                <w:lang w:val="en-US" w:eastAsia="zh-CN"/>
              </w:rPr>
            </w:pPr>
          </w:p>
        </w:tc>
      </w:tr>
      <w:tr w:rsidR="00FE40FE" w:rsidRPr="003A392F" w14:paraId="0FB6428A" w14:textId="77777777" w:rsidTr="00FE40FE">
        <w:trPr>
          <w:trHeight w:val="29"/>
          <w:jc w:val="center"/>
          <w:ins w:id="1107"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45C9E73" w14:textId="77777777" w:rsidR="00FE40FE" w:rsidRPr="00FE40FE" w:rsidRDefault="00FE40FE" w:rsidP="00FE40FE">
            <w:pPr>
              <w:spacing w:after="0"/>
              <w:rPr>
                <w:ins w:id="1108" w:author="Per Lindell" w:date="2019-10-21T14:16:00Z"/>
                <w:rFonts w:ascii="Arial" w:hAnsi="Arial" w:cs="Arial"/>
                <w:sz w:val="18"/>
                <w:szCs w:val="18"/>
                <w:lang w:val="en-US" w:eastAsia="zh-CN"/>
                <w:rPrChange w:id="1109" w:author="Per Lindell" w:date="2019-10-21T14:25:00Z">
                  <w:rPr>
                    <w:ins w:id="1110"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037A0A1" w14:textId="77777777" w:rsidR="00FE40FE" w:rsidRPr="00FE40FE" w:rsidRDefault="00FE40FE" w:rsidP="00FE40FE">
            <w:pPr>
              <w:spacing w:after="0"/>
              <w:rPr>
                <w:ins w:id="1111" w:author="Per Lindell" w:date="2019-10-21T14:16:00Z"/>
                <w:rFonts w:ascii="Arial" w:eastAsia="Times New Roman" w:hAnsi="Arial" w:cs="Arial"/>
                <w:sz w:val="18"/>
                <w:szCs w:val="18"/>
                <w:lang w:val="en-US" w:eastAsia="zh-CN"/>
                <w:rPrChange w:id="1112" w:author="Per Lindell" w:date="2019-10-21T14:25:00Z">
                  <w:rPr>
                    <w:ins w:id="1113" w:author="Per Lindell" w:date="2019-10-21T14:16:00Z"/>
                    <w:rFonts w:ascii="Arial" w:eastAsia="Times New Roman" w:hAnsi="Arial"/>
                    <w:sz w:val="18"/>
                    <w:lang w:val="en-US" w:eastAsia="zh-CN"/>
                  </w:rPr>
                </w:rPrChange>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11A2E30" w14:textId="6D510843" w:rsidR="00FE40FE" w:rsidRPr="00FE40FE" w:rsidRDefault="00FE40FE" w:rsidP="00FE40FE">
            <w:pPr>
              <w:pStyle w:val="TAC"/>
              <w:rPr>
                <w:ins w:id="1114" w:author="Per Lindell" w:date="2019-10-21T14:16:00Z"/>
                <w:rFonts w:cs="Arial"/>
                <w:szCs w:val="18"/>
                <w:lang w:val="en-US" w:eastAsia="zh-CN"/>
                <w:rPrChange w:id="1115" w:author="Per Lindell" w:date="2019-10-21T14:25:00Z">
                  <w:rPr>
                    <w:ins w:id="1116" w:author="Per Lindell" w:date="2019-10-21T14:16:00Z"/>
                    <w:lang w:val="en-US" w:eastAsia="zh-CN"/>
                  </w:rPr>
                </w:rPrChange>
              </w:rPr>
            </w:pPr>
            <w:ins w:id="1117" w:author="Per Lindell" w:date="2019-10-21T14:20:00Z">
              <w:r w:rsidRPr="00FE40FE">
                <w:rPr>
                  <w:rFonts w:cs="Arial"/>
                  <w:szCs w:val="18"/>
                  <w:lang w:val="en-US"/>
                  <w:rPrChange w:id="1118" w:author="Per Lindell" w:date="2019-10-21T14:25:00Z">
                    <w:rPr>
                      <w:szCs w:val="18"/>
                      <w:lang w:val="en-US"/>
                    </w:rPr>
                  </w:rPrChange>
                </w:rPr>
                <w:t>n2</w:t>
              </w:r>
            </w:ins>
            <w:ins w:id="1119" w:author="Per Lindell" w:date="2019-10-21T14:16:00Z">
              <w:r w:rsidRPr="00FE40FE">
                <w:rPr>
                  <w:rFonts w:cs="Arial"/>
                  <w:szCs w:val="18"/>
                  <w:lang w:val="en-US"/>
                  <w:rPrChange w:id="1120" w:author="Per Lindell" w:date="2019-10-21T14:25:00Z">
                    <w:rPr>
                      <w:szCs w:val="18"/>
                      <w:lang w:val="en-US"/>
                    </w:rPr>
                  </w:rPrChange>
                </w:rPr>
                <w:t>8</w:t>
              </w:r>
            </w:ins>
          </w:p>
        </w:tc>
        <w:tc>
          <w:tcPr>
            <w:tcW w:w="654" w:type="dxa"/>
            <w:tcBorders>
              <w:top w:val="single" w:sz="4" w:space="0" w:color="auto"/>
              <w:left w:val="single" w:sz="4" w:space="0" w:color="auto"/>
              <w:bottom w:val="single" w:sz="4" w:space="0" w:color="auto"/>
              <w:right w:val="single" w:sz="4" w:space="0" w:color="auto"/>
            </w:tcBorders>
            <w:hideMark/>
          </w:tcPr>
          <w:p w14:paraId="646A97EA" w14:textId="77777777" w:rsidR="00FE40FE" w:rsidRPr="00FE40FE" w:rsidRDefault="00FE40FE" w:rsidP="00FE40FE">
            <w:pPr>
              <w:pStyle w:val="TAC"/>
              <w:rPr>
                <w:ins w:id="1121" w:author="Per Lindell" w:date="2019-10-21T14:16:00Z"/>
                <w:rFonts w:cs="Arial"/>
                <w:szCs w:val="18"/>
                <w:lang w:val="en-US" w:eastAsia="zh-CN"/>
                <w:rPrChange w:id="1122" w:author="Per Lindell" w:date="2019-10-21T14:25:00Z">
                  <w:rPr>
                    <w:ins w:id="1123" w:author="Per Lindell" w:date="2019-10-21T14:16:00Z"/>
                    <w:lang w:val="en-US" w:eastAsia="zh-CN"/>
                  </w:rPr>
                </w:rPrChange>
              </w:rPr>
            </w:pPr>
            <w:ins w:id="1124" w:author="Per Lindell" w:date="2019-10-21T14:16:00Z">
              <w:r w:rsidRPr="00FE40FE">
                <w:rPr>
                  <w:rFonts w:eastAsia="Times New Roman" w:cs="Arial"/>
                  <w:szCs w:val="18"/>
                  <w:lang w:val="en-US"/>
                  <w:rPrChange w:id="1125"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852D9DA" w14:textId="0CC02C8A" w:rsidR="00FE40FE" w:rsidRPr="00B635D1" w:rsidRDefault="00FE40FE" w:rsidP="00FE40FE">
            <w:pPr>
              <w:pStyle w:val="TAC"/>
              <w:rPr>
                <w:ins w:id="1126" w:author="Per Lindell" w:date="2019-10-21T14:16:00Z"/>
                <w:rFonts w:eastAsia="Times New Roman" w:cs="Arial"/>
                <w:szCs w:val="18"/>
                <w:lang w:val="en-US" w:eastAsia="zh-CN"/>
              </w:rPr>
            </w:pPr>
            <w:ins w:id="1127" w:author="Per Lindell" w:date="2019-10-21T14:20:00Z">
              <w:r w:rsidRPr="00FE40FE">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D7C7070" w14:textId="24FCF955" w:rsidR="00FE40FE" w:rsidRPr="00B635D1" w:rsidRDefault="00FE40FE" w:rsidP="00FE40FE">
            <w:pPr>
              <w:pStyle w:val="TAC"/>
              <w:rPr>
                <w:ins w:id="1128" w:author="Per Lindell" w:date="2019-10-21T14:16:00Z"/>
                <w:rFonts w:cs="Arial"/>
                <w:szCs w:val="18"/>
                <w:lang w:eastAsia="ko-KR"/>
              </w:rPr>
            </w:pPr>
            <w:ins w:id="1129" w:author="Per Lindell" w:date="2019-10-21T14:20: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9F25646" w14:textId="53A854F9" w:rsidR="00FE40FE" w:rsidRPr="00B635D1" w:rsidRDefault="00FE40FE" w:rsidP="00FE40FE">
            <w:pPr>
              <w:pStyle w:val="TAC"/>
              <w:rPr>
                <w:ins w:id="1130" w:author="Per Lindell" w:date="2019-10-21T14:16:00Z"/>
                <w:rFonts w:cs="Arial"/>
                <w:szCs w:val="18"/>
              </w:rPr>
            </w:pPr>
            <w:ins w:id="1131" w:author="Per Lindell" w:date="2019-10-21T14:20: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0E49040" w14:textId="128CEAD3" w:rsidR="00FE40FE" w:rsidRPr="00B635D1" w:rsidRDefault="00FE40FE" w:rsidP="00FE40FE">
            <w:pPr>
              <w:pStyle w:val="TAC"/>
              <w:rPr>
                <w:ins w:id="1132" w:author="Per Lindell" w:date="2019-10-21T14:16:00Z"/>
                <w:rFonts w:cs="Arial"/>
                <w:szCs w:val="18"/>
              </w:rPr>
            </w:pPr>
            <w:ins w:id="1133" w:author="Per Lindell" w:date="2019-10-21T14:20:00Z">
              <w:r w:rsidRPr="00FE40FE">
                <w:rPr>
                  <w:rFonts w:eastAsia="Yu Mincho" w:cs="Arial"/>
                  <w:szCs w:val="18"/>
                </w:rPr>
                <w:t>Yes</w:t>
              </w:r>
              <w:r w:rsidRPr="00FE40FE">
                <w:rPr>
                  <w:rFonts w:eastAsia="Yu Mincho" w:cs="Arial"/>
                  <w:szCs w:val="18"/>
                  <w:vertAlign w:val="superscript"/>
                </w:rPr>
                <w:t>2</w:t>
              </w:r>
            </w:ins>
          </w:p>
        </w:tc>
        <w:tc>
          <w:tcPr>
            <w:tcW w:w="576" w:type="dxa"/>
            <w:tcBorders>
              <w:top w:val="single" w:sz="4" w:space="0" w:color="auto"/>
              <w:left w:val="single" w:sz="4" w:space="0" w:color="auto"/>
              <w:bottom w:val="single" w:sz="4" w:space="0" w:color="auto"/>
              <w:right w:val="single" w:sz="4" w:space="0" w:color="auto"/>
            </w:tcBorders>
            <w:vAlign w:val="center"/>
          </w:tcPr>
          <w:p w14:paraId="7B7EB266" w14:textId="77777777" w:rsidR="00FE40FE" w:rsidRPr="00B635D1" w:rsidRDefault="00FE40FE" w:rsidP="00FE40FE">
            <w:pPr>
              <w:pStyle w:val="TAC"/>
              <w:rPr>
                <w:ins w:id="1134"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8EFA60" w14:textId="77777777" w:rsidR="00FE40FE" w:rsidRPr="00B635D1" w:rsidRDefault="00FE40FE" w:rsidP="00FE40FE">
            <w:pPr>
              <w:pStyle w:val="TAC"/>
              <w:rPr>
                <w:ins w:id="1135"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281082" w14:textId="77777777" w:rsidR="00FE40FE" w:rsidRPr="00FE40FE" w:rsidRDefault="00FE40FE" w:rsidP="00FE40FE">
            <w:pPr>
              <w:pStyle w:val="TAC"/>
              <w:rPr>
                <w:ins w:id="1136" w:author="Per Lindell" w:date="2019-10-21T14:16:00Z"/>
                <w:rFonts w:cs="Arial"/>
                <w:szCs w:val="18"/>
                <w:lang w:eastAsia="zh-CN"/>
                <w:rPrChange w:id="1137" w:author="Per Lindell" w:date="2019-10-21T14:25:00Z">
                  <w:rPr>
                    <w:ins w:id="1138"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A0E510C" w14:textId="77777777" w:rsidR="00FE40FE" w:rsidRPr="00FE40FE" w:rsidRDefault="00FE40FE" w:rsidP="00FE40FE">
            <w:pPr>
              <w:pStyle w:val="TAC"/>
              <w:rPr>
                <w:ins w:id="1139" w:author="Per Lindell" w:date="2019-10-21T14:16:00Z"/>
                <w:rFonts w:cs="Arial"/>
                <w:szCs w:val="18"/>
                <w:lang w:eastAsia="zh-CN"/>
                <w:rPrChange w:id="1140" w:author="Per Lindell" w:date="2019-10-21T14:25:00Z">
                  <w:rPr>
                    <w:ins w:id="1141"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2482316" w14:textId="77777777" w:rsidR="00FE40FE" w:rsidRPr="00FE40FE" w:rsidRDefault="00FE40FE" w:rsidP="00FE40FE">
            <w:pPr>
              <w:pStyle w:val="TAC"/>
              <w:rPr>
                <w:ins w:id="1142" w:author="Per Lindell" w:date="2019-10-21T14:16:00Z"/>
                <w:rFonts w:cs="Arial"/>
                <w:szCs w:val="18"/>
                <w:lang w:eastAsia="zh-CN"/>
                <w:rPrChange w:id="1143" w:author="Per Lindell" w:date="2019-10-21T14:25:00Z">
                  <w:rPr>
                    <w:ins w:id="1144"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476C1DB" w14:textId="77777777" w:rsidR="00FE40FE" w:rsidRPr="00FE40FE" w:rsidRDefault="00FE40FE" w:rsidP="00FE40FE">
            <w:pPr>
              <w:pStyle w:val="TAC"/>
              <w:rPr>
                <w:ins w:id="1145" w:author="Per Lindell" w:date="2019-10-21T14:16:00Z"/>
                <w:rFonts w:cs="Arial"/>
                <w:szCs w:val="18"/>
                <w:lang w:eastAsia="zh-CN"/>
                <w:rPrChange w:id="1146" w:author="Per Lindell" w:date="2019-10-21T14:25:00Z">
                  <w:rPr>
                    <w:ins w:id="1147"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AF7D79D" w14:textId="77777777" w:rsidR="00FE40FE" w:rsidRPr="00FE40FE" w:rsidRDefault="00FE40FE" w:rsidP="00FE40FE">
            <w:pPr>
              <w:pStyle w:val="TAC"/>
              <w:rPr>
                <w:ins w:id="1148" w:author="Per Lindell" w:date="2019-10-21T14:16:00Z"/>
                <w:rFonts w:cs="Arial"/>
                <w:szCs w:val="18"/>
                <w:lang w:eastAsia="zh-CN"/>
                <w:rPrChange w:id="1149" w:author="Per Lindell" w:date="2019-10-21T14:25:00Z">
                  <w:rPr>
                    <w:ins w:id="1150"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117489F" w14:textId="77777777" w:rsidR="00FE40FE" w:rsidRPr="00FE40FE" w:rsidRDefault="00FE40FE" w:rsidP="00FE40FE">
            <w:pPr>
              <w:pStyle w:val="TAC"/>
              <w:rPr>
                <w:ins w:id="1151" w:author="Per Lindell" w:date="2019-10-21T14:16:00Z"/>
                <w:rFonts w:cs="Arial"/>
                <w:szCs w:val="18"/>
                <w:lang w:eastAsia="zh-CN"/>
                <w:rPrChange w:id="1152" w:author="Per Lindell" w:date="2019-10-21T14:25:00Z">
                  <w:rPr>
                    <w:ins w:id="1153" w:author="Per Lindell" w:date="2019-10-21T14:16: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49EA81" w14:textId="77777777" w:rsidR="00FE40FE" w:rsidRDefault="00FE40FE" w:rsidP="00FE40FE">
            <w:pPr>
              <w:spacing w:after="0"/>
              <w:rPr>
                <w:ins w:id="1154" w:author="Per Lindell" w:date="2019-10-21T14:16:00Z"/>
                <w:rFonts w:ascii="Arial" w:eastAsia="Times New Roman" w:hAnsi="Arial"/>
                <w:sz w:val="18"/>
                <w:lang w:val="en-US" w:eastAsia="zh-CN"/>
              </w:rPr>
            </w:pPr>
          </w:p>
        </w:tc>
      </w:tr>
      <w:tr w:rsidR="00FE40FE" w:rsidRPr="003A392F" w14:paraId="10294268" w14:textId="77777777" w:rsidTr="00FE40FE">
        <w:trPr>
          <w:trHeight w:val="29"/>
          <w:jc w:val="center"/>
          <w:ins w:id="1155"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E235C48" w14:textId="77777777" w:rsidR="00FE40FE" w:rsidRPr="00FE40FE" w:rsidRDefault="00FE40FE" w:rsidP="00FE40FE">
            <w:pPr>
              <w:spacing w:after="0"/>
              <w:rPr>
                <w:ins w:id="1156" w:author="Per Lindell" w:date="2019-10-21T14:16:00Z"/>
                <w:rFonts w:ascii="Arial" w:hAnsi="Arial" w:cs="Arial"/>
                <w:sz w:val="18"/>
                <w:szCs w:val="18"/>
                <w:lang w:val="en-US" w:eastAsia="zh-CN"/>
                <w:rPrChange w:id="1157" w:author="Per Lindell" w:date="2019-10-21T14:25:00Z">
                  <w:rPr>
                    <w:ins w:id="1158"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D98202F" w14:textId="77777777" w:rsidR="00FE40FE" w:rsidRPr="00FE40FE" w:rsidRDefault="00FE40FE" w:rsidP="00FE40FE">
            <w:pPr>
              <w:spacing w:after="0"/>
              <w:rPr>
                <w:ins w:id="1159" w:author="Per Lindell" w:date="2019-10-21T14:16:00Z"/>
                <w:rFonts w:ascii="Arial" w:eastAsia="Times New Roman" w:hAnsi="Arial" w:cs="Arial"/>
                <w:sz w:val="18"/>
                <w:szCs w:val="18"/>
                <w:lang w:val="en-US" w:eastAsia="zh-CN"/>
                <w:rPrChange w:id="1160" w:author="Per Lindell" w:date="2019-10-21T14:25:00Z">
                  <w:rPr>
                    <w:ins w:id="1161"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0175F60" w14:textId="77777777" w:rsidR="00FE40FE" w:rsidRPr="00FE40FE" w:rsidRDefault="00FE40FE" w:rsidP="00FE40FE">
            <w:pPr>
              <w:spacing w:after="0"/>
              <w:rPr>
                <w:ins w:id="1162" w:author="Per Lindell" w:date="2019-10-21T14:16:00Z"/>
                <w:rFonts w:ascii="Arial" w:hAnsi="Arial" w:cs="Arial"/>
                <w:sz w:val="18"/>
                <w:szCs w:val="18"/>
                <w:lang w:val="en-US" w:eastAsia="zh-CN"/>
                <w:rPrChange w:id="1163" w:author="Per Lindell" w:date="2019-10-21T14:25:00Z">
                  <w:rPr>
                    <w:ins w:id="1164"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3BB2B779" w14:textId="77777777" w:rsidR="00FE40FE" w:rsidRPr="00FE40FE" w:rsidRDefault="00FE40FE" w:rsidP="00FE40FE">
            <w:pPr>
              <w:pStyle w:val="TAC"/>
              <w:rPr>
                <w:ins w:id="1165" w:author="Per Lindell" w:date="2019-10-21T14:16:00Z"/>
                <w:rFonts w:cs="Arial"/>
                <w:szCs w:val="18"/>
                <w:lang w:val="en-US" w:eastAsia="zh-CN"/>
                <w:rPrChange w:id="1166" w:author="Per Lindell" w:date="2019-10-21T14:25:00Z">
                  <w:rPr>
                    <w:ins w:id="1167" w:author="Per Lindell" w:date="2019-10-21T14:16:00Z"/>
                    <w:lang w:val="en-US" w:eastAsia="zh-CN"/>
                  </w:rPr>
                </w:rPrChange>
              </w:rPr>
            </w:pPr>
            <w:ins w:id="1168" w:author="Per Lindell" w:date="2019-10-21T14:16:00Z">
              <w:r w:rsidRPr="00FE40FE">
                <w:rPr>
                  <w:rFonts w:eastAsia="Times New Roman" w:cs="Arial"/>
                  <w:szCs w:val="18"/>
                  <w:lang w:val="en-US"/>
                  <w:rPrChange w:id="1169"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2356F61" w14:textId="77777777" w:rsidR="00FE40FE" w:rsidRPr="00FE40FE" w:rsidRDefault="00FE40FE" w:rsidP="00FE40FE">
            <w:pPr>
              <w:pStyle w:val="TAC"/>
              <w:rPr>
                <w:ins w:id="1170" w:author="Per Lindell" w:date="2019-10-21T14:16:00Z"/>
                <w:rFonts w:eastAsia="Times New Roman" w:cs="Arial"/>
                <w:szCs w:val="18"/>
                <w:lang w:val="en-US" w:eastAsia="zh-CN"/>
                <w:rPrChange w:id="1171" w:author="Per Lindell" w:date="2019-10-21T14:25:00Z">
                  <w:rPr>
                    <w:ins w:id="1172" w:author="Per Lindell" w:date="2019-10-21T14:16: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FEAE95" w14:textId="3DE585DA" w:rsidR="00FE40FE" w:rsidRPr="00B635D1" w:rsidRDefault="00FE40FE" w:rsidP="00FE40FE">
            <w:pPr>
              <w:pStyle w:val="TAC"/>
              <w:rPr>
                <w:ins w:id="1173" w:author="Per Lindell" w:date="2019-10-21T14:16:00Z"/>
                <w:rFonts w:cs="Arial"/>
                <w:szCs w:val="18"/>
                <w:lang w:eastAsia="ko-KR"/>
              </w:rPr>
            </w:pPr>
            <w:ins w:id="1174" w:author="Per Lindell" w:date="2019-10-21T14:20: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7C7BDF" w14:textId="00C50B16" w:rsidR="00FE40FE" w:rsidRPr="00B635D1" w:rsidRDefault="00FE40FE" w:rsidP="00FE40FE">
            <w:pPr>
              <w:pStyle w:val="TAC"/>
              <w:rPr>
                <w:ins w:id="1175" w:author="Per Lindell" w:date="2019-10-21T14:16:00Z"/>
                <w:rFonts w:cs="Arial"/>
                <w:szCs w:val="18"/>
              </w:rPr>
            </w:pPr>
            <w:ins w:id="1176" w:author="Per Lindell" w:date="2019-10-21T14:20: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A8E982" w14:textId="1A9CBC40" w:rsidR="00FE40FE" w:rsidRPr="00B635D1" w:rsidRDefault="00FE40FE" w:rsidP="00FE40FE">
            <w:pPr>
              <w:pStyle w:val="TAC"/>
              <w:rPr>
                <w:ins w:id="1177" w:author="Per Lindell" w:date="2019-10-21T14:16:00Z"/>
                <w:rFonts w:cs="Arial"/>
                <w:szCs w:val="18"/>
              </w:rPr>
            </w:pPr>
            <w:ins w:id="1178" w:author="Per Lindell" w:date="2019-10-21T14:20:00Z">
              <w:r w:rsidRPr="00FE40FE">
                <w:rPr>
                  <w:rFonts w:eastAsia="Yu Mincho" w:cs="Arial"/>
                  <w:szCs w:val="18"/>
                </w:rPr>
                <w:t>Yes</w:t>
              </w:r>
              <w:r w:rsidRPr="00FE40FE">
                <w:rPr>
                  <w:rFonts w:eastAsia="Yu Mincho" w:cs="Arial"/>
                  <w:szCs w:val="18"/>
                  <w:vertAlign w:val="superscript"/>
                </w:rPr>
                <w:t>2</w:t>
              </w:r>
            </w:ins>
          </w:p>
        </w:tc>
        <w:tc>
          <w:tcPr>
            <w:tcW w:w="576" w:type="dxa"/>
            <w:tcBorders>
              <w:top w:val="single" w:sz="4" w:space="0" w:color="auto"/>
              <w:left w:val="single" w:sz="4" w:space="0" w:color="auto"/>
              <w:bottom w:val="single" w:sz="4" w:space="0" w:color="auto"/>
              <w:right w:val="single" w:sz="4" w:space="0" w:color="auto"/>
            </w:tcBorders>
            <w:vAlign w:val="center"/>
          </w:tcPr>
          <w:p w14:paraId="101315B8" w14:textId="77777777" w:rsidR="00FE40FE" w:rsidRPr="00B635D1" w:rsidRDefault="00FE40FE" w:rsidP="00FE40FE">
            <w:pPr>
              <w:pStyle w:val="TAC"/>
              <w:rPr>
                <w:ins w:id="1179"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34E020" w14:textId="77777777" w:rsidR="00FE40FE" w:rsidRPr="00B635D1" w:rsidRDefault="00FE40FE" w:rsidP="00FE40FE">
            <w:pPr>
              <w:pStyle w:val="TAC"/>
              <w:rPr>
                <w:ins w:id="1180"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8712E0" w14:textId="77777777" w:rsidR="00FE40FE" w:rsidRPr="00FE40FE" w:rsidRDefault="00FE40FE" w:rsidP="00FE40FE">
            <w:pPr>
              <w:pStyle w:val="TAC"/>
              <w:rPr>
                <w:ins w:id="1181" w:author="Per Lindell" w:date="2019-10-21T14:16:00Z"/>
                <w:rFonts w:cs="Arial"/>
                <w:szCs w:val="18"/>
                <w:lang w:eastAsia="zh-CN"/>
                <w:rPrChange w:id="1182" w:author="Per Lindell" w:date="2019-10-21T14:25:00Z">
                  <w:rPr>
                    <w:ins w:id="1183"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2EC00C1" w14:textId="77777777" w:rsidR="00FE40FE" w:rsidRPr="00FE40FE" w:rsidRDefault="00FE40FE" w:rsidP="00FE40FE">
            <w:pPr>
              <w:pStyle w:val="TAC"/>
              <w:rPr>
                <w:ins w:id="1184" w:author="Per Lindell" w:date="2019-10-21T14:16:00Z"/>
                <w:rFonts w:cs="Arial"/>
                <w:szCs w:val="18"/>
                <w:lang w:eastAsia="zh-CN"/>
                <w:rPrChange w:id="1185" w:author="Per Lindell" w:date="2019-10-21T14:25:00Z">
                  <w:rPr>
                    <w:ins w:id="1186"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2E5BCBC" w14:textId="77777777" w:rsidR="00FE40FE" w:rsidRPr="00FE40FE" w:rsidRDefault="00FE40FE" w:rsidP="00FE40FE">
            <w:pPr>
              <w:pStyle w:val="TAC"/>
              <w:rPr>
                <w:ins w:id="1187" w:author="Per Lindell" w:date="2019-10-21T14:16:00Z"/>
                <w:rFonts w:cs="Arial"/>
                <w:szCs w:val="18"/>
                <w:lang w:eastAsia="zh-CN"/>
                <w:rPrChange w:id="1188" w:author="Per Lindell" w:date="2019-10-21T14:25:00Z">
                  <w:rPr>
                    <w:ins w:id="1189"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2866338" w14:textId="77777777" w:rsidR="00FE40FE" w:rsidRPr="00FE40FE" w:rsidRDefault="00FE40FE" w:rsidP="00FE40FE">
            <w:pPr>
              <w:pStyle w:val="TAC"/>
              <w:rPr>
                <w:ins w:id="1190" w:author="Per Lindell" w:date="2019-10-21T14:16:00Z"/>
                <w:rFonts w:cs="Arial"/>
                <w:szCs w:val="18"/>
                <w:lang w:eastAsia="zh-CN"/>
                <w:rPrChange w:id="1191" w:author="Per Lindell" w:date="2019-10-21T14:25:00Z">
                  <w:rPr>
                    <w:ins w:id="1192"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8993CE7" w14:textId="77777777" w:rsidR="00FE40FE" w:rsidRPr="00FE40FE" w:rsidRDefault="00FE40FE" w:rsidP="00FE40FE">
            <w:pPr>
              <w:pStyle w:val="TAC"/>
              <w:rPr>
                <w:ins w:id="1193" w:author="Per Lindell" w:date="2019-10-21T14:16:00Z"/>
                <w:rFonts w:eastAsia="Yu Mincho" w:cs="Arial"/>
                <w:szCs w:val="18"/>
                <w:lang w:eastAsia="ko-KR"/>
                <w:rPrChange w:id="1194" w:author="Per Lindell" w:date="2019-10-21T14:25:00Z">
                  <w:rPr>
                    <w:ins w:id="1195" w:author="Per Lindell" w:date="2019-10-21T14:16:00Z"/>
                    <w:rFonts w:eastAsia="Yu Mincho"/>
                    <w:szCs w:val="18"/>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9C2306C" w14:textId="77777777" w:rsidR="00FE40FE" w:rsidRPr="00FE40FE" w:rsidRDefault="00FE40FE" w:rsidP="00FE40FE">
            <w:pPr>
              <w:pStyle w:val="TAC"/>
              <w:rPr>
                <w:ins w:id="1196" w:author="Per Lindell" w:date="2019-10-21T14:16:00Z"/>
                <w:rFonts w:eastAsia="Times New Roman" w:cs="Arial"/>
                <w:szCs w:val="18"/>
                <w:lang w:eastAsia="zh-CN"/>
                <w:rPrChange w:id="1197" w:author="Per Lindell" w:date="2019-10-21T14:25:00Z">
                  <w:rPr>
                    <w:ins w:id="1198" w:author="Per Lindell" w:date="2019-10-21T14:16:00Z"/>
                    <w:rFonts w:eastAsia="Times New Roman"/>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C89C84" w14:textId="77777777" w:rsidR="00FE40FE" w:rsidRDefault="00FE40FE" w:rsidP="00FE40FE">
            <w:pPr>
              <w:spacing w:after="0"/>
              <w:rPr>
                <w:ins w:id="1199" w:author="Per Lindell" w:date="2019-10-21T14:16:00Z"/>
                <w:rFonts w:ascii="Arial" w:eastAsia="Times New Roman" w:hAnsi="Arial"/>
                <w:sz w:val="18"/>
                <w:lang w:val="en-US" w:eastAsia="zh-CN"/>
              </w:rPr>
            </w:pPr>
          </w:p>
        </w:tc>
      </w:tr>
      <w:tr w:rsidR="00FE40FE" w:rsidRPr="003A392F" w14:paraId="351049D3" w14:textId="77777777" w:rsidTr="00FE40FE">
        <w:trPr>
          <w:trHeight w:val="29"/>
          <w:jc w:val="center"/>
          <w:ins w:id="1200"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9E54A14" w14:textId="77777777" w:rsidR="00FE40FE" w:rsidRPr="00FE40FE" w:rsidRDefault="00FE40FE" w:rsidP="00FE40FE">
            <w:pPr>
              <w:spacing w:after="0"/>
              <w:rPr>
                <w:ins w:id="1201" w:author="Per Lindell" w:date="2019-10-21T14:16:00Z"/>
                <w:rFonts w:ascii="Arial" w:hAnsi="Arial" w:cs="Arial"/>
                <w:sz w:val="18"/>
                <w:szCs w:val="18"/>
                <w:lang w:val="en-US" w:eastAsia="zh-CN"/>
                <w:rPrChange w:id="1202" w:author="Per Lindell" w:date="2019-10-21T14:25:00Z">
                  <w:rPr>
                    <w:ins w:id="1203"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C57A0E2" w14:textId="77777777" w:rsidR="00FE40FE" w:rsidRPr="00FE40FE" w:rsidRDefault="00FE40FE" w:rsidP="00FE40FE">
            <w:pPr>
              <w:spacing w:after="0"/>
              <w:rPr>
                <w:ins w:id="1204" w:author="Per Lindell" w:date="2019-10-21T14:16:00Z"/>
                <w:rFonts w:ascii="Arial" w:eastAsia="Times New Roman" w:hAnsi="Arial" w:cs="Arial"/>
                <w:sz w:val="18"/>
                <w:szCs w:val="18"/>
                <w:lang w:val="en-US" w:eastAsia="zh-CN"/>
                <w:rPrChange w:id="1205" w:author="Per Lindell" w:date="2019-10-21T14:25:00Z">
                  <w:rPr>
                    <w:ins w:id="1206"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8C3B9BF" w14:textId="77777777" w:rsidR="00FE40FE" w:rsidRPr="00FE40FE" w:rsidRDefault="00FE40FE" w:rsidP="00FE40FE">
            <w:pPr>
              <w:spacing w:after="0"/>
              <w:rPr>
                <w:ins w:id="1207" w:author="Per Lindell" w:date="2019-10-21T14:16:00Z"/>
                <w:rFonts w:ascii="Arial" w:hAnsi="Arial" w:cs="Arial"/>
                <w:sz w:val="18"/>
                <w:szCs w:val="18"/>
                <w:lang w:val="en-US" w:eastAsia="zh-CN"/>
                <w:rPrChange w:id="1208" w:author="Per Lindell" w:date="2019-10-21T14:25:00Z">
                  <w:rPr>
                    <w:ins w:id="1209"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27B99E58" w14:textId="77777777" w:rsidR="00FE40FE" w:rsidRPr="00FE40FE" w:rsidRDefault="00FE40FE" w:rsidP="00FE40FE">
            <w:pPr>
              <w:pStyle w:val="TAC"/>
              <w:rPr>
                <w:ins w:id="1210" w:author="Per Lindell" w:date="2019-10-21T14:16:00Z"/>
                <w:rFonts w:cs="Arial"/>
                <w:szCs w:val="18"/>
                <w:lang w:val="en-US" w:eastAsia="zh-CN"/>
                <w:rPrChange w:id="1211" w:author="Per Lindell" w:date="2019-10-21T14:25:00Z">
                  <w:rPr>
                    <w:ins w:id="1212" w:author="Per Lindell" w:date="2019-10-21T14:16:00Z"/>
                    <w:lang w:val="en-US" w:eastAsia="zh-CN"/>
                  </w:rPr>
                </w:rPrChange>
              </w:rPr>
            </w:pPr>
            <w:ins w:id="1213" w:author="Per Lindell" w:date="2019-10-21T14:16:00Z">
              <w:r w:rsidRPr="00FE40FE">
                <w:rPr>
                  <w:rFonts w:eastAsia="Times New Roman" w:cs="Arial"/>
                  <w:szCs w:val="18"/>
                  <w:lang w:val="en-US"/>
                  <w:rPrChange w:id="1214"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6FC5429" w14:textId="77777777" w:rsidR="00FE40FE" w:rsidRPr="00FE40FE" w:rsidRDefault="00FE40FE" w:rsidP="00FE40FE">
            <w:pPr>
              <w:pStyle w:val="TAC"/>
              <w:rPr>
                <w:ins w:id="1215" w:author="Per Lindell" w:date="2019-10-21T14:16:00Z"/>
                <w:rFonts w:eastAsia="Times New Roman" w:cs="Arial"/>
                <w:szCs w:val="18"/>
                <w:lang w:val="en-US" w:eastAsia="zh-CN"/>
                <w:rPrChange w:id="1216" w:author="Per Lindell" w:date="2019-10-21T14:25:00Z">
                  <w:rPr>
                    <w:ins w:id="1217" w:author="Per Lindell" w:date="2019-10-21T14:16: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9357997" w14:textId="77777777" w:rsidR="00FE40FE" w:rsidRPr="00FE40FE" w:rsidRDefault="00FE40FE" w:rsidP="00FE40FE">
            <w:pPr>
              <w:pStyle w:val="TAC"/>
              <w:rPr>
                <w:ins w:id="1218" w:author="Per Lindell" w:date="2019-10-21T14:16:00Z"/>
                <w:rFonts w:cs="Arial"/>
                <w:szCs w:val="18"/>
                <w:lang w:eastAsia="ko-KR"/>
                <w:rPrChange w:id="1219" w:author="Per Lindell" w:date="2019-10-21T14:25:00Z">
                  <w:rPr>
                    <w:ins w:id="1220" w:author="Per Lindell" w:date="2019-10-21T14:16:00Z"/>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38687BF" w14:textId="77777777" w:rsidR="00FE40FE" w:rsidRPr="00FE40FE" w:rsidRDefault="00FE40FE" w:rsidP="00FE40FE">
            <w:pPr>
              <w:pStyle w:val="TAC"/>
              <w:rPr>
                <w:ins w:id="1221" w:author="Per Lindell" w:date="2019-10-21T14:16:00Z"/>
                <w:rFonts w:cs="Arial"/>
                <w:szCs w:val="18"/>
                <w:rPrChange w:id="1222" w:author="Per Lindell" w:date="2019-10-21T14:25:00Z">
                  <w:rPr>
                    <w:ins w:id="1223" w:author="Per Lindell" w:date="2019-10-21T14:16:00Z"/>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B1287D3" w14:textId="77777777" w:rsidR="00FE40FE" w:rsidRPr="00FE40FE" w:rsidRDefault="00FE40FE" w:rsidP="00FE40FE">
            <w:pPr>
              <w:pStyle w:val="TAC"/>
              <w:rPr>
                <w:ins w:id="1224" w:author="Per Lindell" w:date="2019-10-21T14:16:00Z"/>
                <w:rFonts w:cs="Arial"/>
                <w:szCs w:val="18"/>
                <w:rPrChange w:id="1225" w:author="Per Lindell" w:date="2019-10-21T14:25:00Z">
                  <w:rPr>
                    <w:ins w:id="1226" w:author="Per Lindell" w:date="2019-10-21T14:16:00Z"/>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0F17089" w14:textId="77777777" w:rsidR="00FE40FE" w:rsidRPr="00FE40FE" w:rsidRDefault="00FE40FE" w:rsidP="00FE40FE">
            <w:pPr>
              <w:pStyle w:val="TAC"/>
              <w:rPr>
                <w:ins w:id="1227" w:author="Per Lindell" w:date="2019-10-21T14:16:00Z"/>
                <w:rFonts w:cs="Arial"/>
                <w:szCs w:val="18"/>
                <w:lang w:val="en-US"/>
                <w:rPrChange w:id="1228" w:author="Per Lindell" w:date="2019-10-21T14:25:00Z">
                  <w:rPr>
                    <w:ins w:id="1229"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9770B2A" w14:textId="77777777" w:rsidR="00FE40FE" w:rsidRPr="00FE40FE" w:rsidRDefault="00FE40FE" w:rsidP="00FE40FE">
            <w:pPr>
              <w:pStyle w:val="TAC"/>
              <w:rPr>
                <w:ins w:id="1230" w:author="Per Lindell" w:date="2019-10-21T14:16:00Z"/>
                <w:rFonts w:cs="Arial"/>
                <w:szCs w:val="18"/>
                <w:lang w:val="en-US"/>
                <w:rPrChange w:id="1231" w:author="Per Lindell" w:date="2019-10-21T14:25:00Z">
                  <w:rPr>
                    <w:ins w:id="1232"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6F42A78" w14:textId="77777777" w:rsidR="00FE40FE" w:rsidRPr="00FE40FE" w:rsidRDefault="00FE40FE" w:rsidP="00FE40FE">
            <w:pPr>
              <w:pStyle w:val="TAC"/>
              <w:rPr>
                <w:ins w:id="1233" w:author="Per Lindell" w:date="2019-10-21T14:16:00Z"/>
                <w:rFonts w:cs="Arial"/>
                <w:szCs w:val="18"/>
                <w:lang w:eastAsia="zh-CN"/>
                <w:rPrChange w:id="1234" w:author="Per Lindell" w:date="2019-10-21T14:25:00Z">
                  <w:rPr>
                    <w:ins w:id="1235"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00DF9C4" w14:textId="77777777" w:rsidR="00FE40FE" w:rsidRPr="00FE40FE" w:rsidRDefault="00FE40FE" w:rsidP="00FE40FE">
            <w:pPr>
              <w:pStyle w:val="TAC"/>
              <w:rPr>
                <w:ins w:id="1236" w:author="Per Lindell" w:date="2019-10-21T14:16:00Z"/>
                <w:rFonts w:cs="Arial"/>
                <w:szCs w:val="18"/>
                <w:lang w:eastAsia="zh-CN"/>
                <w:rPrChange w:id="1237" w:author="Per Lindell" w:date="2019-10-21T14:25:00Z">
                  <w:rPr>
                    <w:ins w:id="1238"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3338236" w14:textId="77777777" w:rsidR="00FE40FE" w:rsidRPr="00FE40FE" w:rsidRDefault="00FE40FE" w:rsidP="00FE40FE">
            <w:pPr>
              <w:pStyle w:val="TAC"/>
              <w:rPr>
                <w:ins w:id="1239" w:author="Per Lindell" w:date="2019-10-21T14:16:00Z"/>
                <w:rFonts w:cs="Arial"/>
                <w:szCs w:val="18"/>
                <w:lang w:eastAsia="zh-CN"/>
                <w:rPrChange w:id="1240" w:author="Per Lindell" w:date="2019-10-21T14:25:00Z">
                  <w:rPr>
                    <w:ins w:id="1241"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A171953" w14:textId="77777777" w:rsidR="00FE40FE" w:rsidRPr="00FE40FE" w:rsidRDefault="00FE40FE" w:rsidP="00FE40FE">
            <w:pPr>
              <w:pStyle w:val="TAC"/>
              <w:rPr>
                <w:ins w:id="1242" w:author="Per Lindell" w:date="2019-10-21T14:16:00Z"/>
                <w:rFonts w:cs="Arial"/>
                <w:szCs w:val="18"/>
                <w:lang w:eastAsia="zh-CN"/>
                <w:rPrChange w:id="1243" w:author="Per Lindell" w:date="2019-10-21T14:25:00Z">
                  <w:rPr>
                    <w:ins w:id="1244"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333661C" w14:textId="77777777" w:rsidR="00FE40FE" w:rsidRPr="00FE40FE" w:rsidRDefault="00FE40FE" w:rsidP="00FE40FE">
            <w:pPr>
              <w:pStyle w:val="TAC"/>
              <w:rPr>
                <w:ins w:id="1245" w:author="Per Lindell" w:date="2019-10-21T14:16:00Z"/>
                <w:rFonts w:eastAsia="Yu Mincho" w:cs="Arial"/>
                <w:szCs w:val="18"/>
                <w:lang w:eastAsia="ko-KR"/>
                <w:rPrChange w:id="1246" w:author="Per Lindell" w:date="2019-10-21T14:25:00Z">
                  <w:rPr>
                    <w:ins w:id="1247" w:author="Per Lindell" w:date="2019-10-21T14:16:00Z"/>
                    <w:rFonts w:eastAsia="Yu Mincho"/>
                    <w:szCs w:val="18"/>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5E11BA9" w14:textId="77777777" w:rsidR="00FE40FE" w:rsidRPr="00FE40FE" w:rsidRDefault="00FE40FE" w:rsidP="00FE40FE">
            <w:pPr>
              <w:pStyle w:val="TAC"/>
              <w:rPr>
                <w:ins w:id="1248" w:author="Per Lindell" w:date="2019-10-21T14:16:00Z"/>
                <w:rFonts w:eastAsia="Times New Roman" w:cs="Arial"/>
                <w:szCs w:val="18"/>
                <w:lang w:eastAsia="zh-CN"/>
                <w:rPrChange w:id="1249" w:author="Per Lindell" w:date="2019-10-21T14:25:00Z">
                  <w:rPr>
                    <w:ins w:id="1250" w:author="Per Lindell" w:date="2019-10-21T14:16:00Z"/>
                    <w:rFonts w:eastAsia="Times New Roman"/>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7EEF3EB" w14:textId="77777777" w:rsidR="00FE40FE" w:rsidRDefault="00FE40FE" w:rsidP="00FE40FE">
            <w:pPr>
              <w:spacing w:after="0"/>
              <w:rPr>
                <w:ins w:id="1251" w:author="Per Lindell" w:date="2019-10-21T14:16:00Z"/>
                <w:rFonts w:ascii="Arial" w:eastAsia="Times New Roman" w:hAnsi="Arial"/>
                <w:sz w:val="18"/>
                <w:lang w:val="en-US" w:eastAsia="zh-CN"/>
              </w:rPr>
            </w:pPr>
          </w:p>
        </w:tc>
      </w:tr>
      <w:tr w:rsidR="00FE40FE" w:rsidRPr="003A392F" w14:paraId="7C598DC0" w14:textId="77777777" w:rsidTr="00FE40FE">
        <w:trPr>
          <w:trHeight w:val="29"/>
          <w:jc w:val="center"/>
          <w:ins w:id="1252"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CECFA1E" w14:textId="77777777" w:rsidR="00FE40FE" w:rsidRPr="00FE40FE" w:rsidRDefault="00FE40FE" w:rsidP="008E7A82">
            <w:pPr>
              <w:spacing w:after="0"/>
              <w:rPr>
                <w:ins w:id="1253" w:author="Per Lindell" w:date="2019-10-21T14:16:00Z"/>
                <w:rFonts w:ascii="Arial" w:hAnsi="Arial" w:cs="Arial"/>
                <w:sz w:val="18"/>
                <w:szCs w:val="18"/>
                <w:lang w:val="en-US" w:eastAsia="zh-CN"/>
                <w:rPrChange w:id="1254" w:author="Per Lindell" w:date="2019-10-21T14:25:00Z">
                  <w:rPr>
                    <w:ins w:id="1255"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A444244" w14:textId="77777777" w:rsidR="00FE40FE" w:rsidRPr="00FE40FE" w:rsidRDefault="00FE40FE" w:rsidP="008E7A82">
            <w:pPr>
              <w:spacing w:after="0"/>
              <w:rPr>
                <w:ins w:id="1256" w:author="Per Lindell" w:date="2019-10-21T14:16:00Z"/>
                <w:rFonts w:ascii="Arial" w:eastAsia="Times New Roman" w:hAnsi="Arial" w:cs="Arial"/>
                <w:sz w:val="18"/>
                <w:szCs w:val="18"/>
                <w:lang w:val="en-US" w:eastAsia="zh-CN"/>
                <w:rPrChange w:id="1257" w:author="Per Lindell" w:date="2019-10-21T14:25:00Z">
                  <w:rPr>
                    <w:ins w:id="1258" w:author="Per Lindell" w:date="2019-10-21T14:16:00Z"/>
                    <w:rFonts w:ascii="Arial" w:eastAsia="Times New Roman" w:hAnsi="Arial"/>
                    <w:sz w:val="18"/>
                    <w:lang w:val="en-US" w:eastAsia="zh-CN"/>
                  </w:rPr>
                </w:rPrChange>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7AEFDB9" w14:textId="77777777" w:rsidR="00FE40FE" w:rsidRPr="00FE40FE" w:rsidRDefault="00FE40FE" w:rsidP="008E7A82">
            <w:pPr>
              <w:pStyle w:val="TAC"/>
              <w:rPr>
                <w:ins w:id="1259" w:author="Per Lindell" w:date="2019-10-21T14:16:00Z"/>
                <w:rFonts w:cs="Arial"/>
                <w:szCs w:val="18"/>
                <w:lang w:val="en-US" w:eastAsia="zh-CN"/>
                <w:rPrChange w:id="1260" w:author="Per Lindell" w:date="2019-10-21T14:25:00Z">
                  <w:rPr>
                    <w:ins w:id="1261" w:author="Per Lindell" w:date="2019-10-21T14:16:00Z"/>
                    <w:lang w:val="en-US" w:eastAsia="zh-CN"/>
                  </w:rPr>
                </w:rPrChange>
              </w:rPr>
            </w:pPr>
            <w:ins w:id="1262" w:author="Per Lindell" w:date="2019-10-21T14:16:00Z">
              <w:r w:rsidRPr="00FE40FE">
                <w:rPr>
                  <w:rFonts w:cs="Arial"/>
                  <w:szCs w:val="18"/>
                  <w:lang w:val="en-US"/>
                  <w:rPrChange w:id="1263" w:author="Per Lindell" w:date="2019-10-21T14:25:00Z">
                    <w:rPr>
                      <w:szCs w:val="18"/>
                      <w:lang w:val="en-US"/>
                    </w:rPr>
                  </w:rPrChange>
                </w:rPr>
                <w:t>n78</w:t>
              </w:r>
            </w:ins>
          </w:p>
        </w:tc>
        <w:tc>
          <w:tcPr>
            <w:tcW w:w="654" w:type="dxa"/>
            <w:tcBorders>
              <w:top w:val="single" w:sz="4" w:space="0" w:color="auto"/>
              <w:left w:val="single" w:sz="4" w:space="0" w:color="auto"/>
              <w:bottom w:val="single" w:sz="4" w:space="0" w:color="auto"/>
              <w:right w:val="single" w:sz="4" w:space="0" w:color="auto"/>
            </w:tcBorders>
            <w:hideMark/>
          </w:tcPr>
          <w:p w14:paraId="3F4885F0" w14:textId="77777777" w:rsidR="00FE40FE" w:rsidRPr="00FE40FE" w:rsidRDefault="00FE40FE" w:rsidP="008E7A82">
            <w:pPr>
              <w:pStyle w:val="TAC"/>
              <w:rPr>
                <w:ins w:id="1264" w:author="Per Lindell" w:date="2019-10-21T14:16:00Z"/>
                <w:rFonts w:eastAsia="Times New Roman" w:cs="Arial"/>
                <w:szCs w:val="18"/>
                <w:lang w:val="en-US" w:eastAsia="zh-CN"/>
                <w:rPrChange w:id="1265" w:author="Per Lindell" w:date="2019-10-21T14:25:00Z">
                  <w:rPr>
                    <w:ins w:id="1266" w:author="Per Lindell" w:date="2019-10-21T14:16:00Z"/>
                    <w:rFonts w:eastAsia="Times New Roman"/>
                    <w:szCs w:val="18"/>
                    <w:lang w:val="en-US" w:eastAsia="zh-CN"/>
                  </w:rPr>
                </w:rPrChange>
              </w:rPr>
            </w:pPr>
            <w:ins w:id="1267" w:author="Per Lindell" w:date="2019-10-21T14:16:00Z">
              <w:r w:rsidRPr="00FE40FE">
                <w:rPr>
                  <w:rFonts w:eastAsia="Times New Roman" w:cs="Arial"/>
                  <w:szCs w:val="18"/>
                  <w:lang w:val="en-US"/>
                  <w:rPrChange w:id="1268"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C4718F5" w14:textId="77777777" w:rsidR="00FE40FE" w:rsidRPr="00FE40FE" w:rsidRDefault="00FE40FE" w:rsidP="008E7A82">
            <w:pPr>
              <w:pStyle w:val="TAC"/>
              <w:rPr>
                <w:ins w:id="1269" w:author="Per Lindell" w:date="2019-10-21T14:16:00Z"/>
                <w:rFonts w:cs="Arial"/>
                <w:szCs w:val="18"/>
                <w:lang w:val="en-US" w:eastAsia="zh-CN"/>
                <w:rPrChange w:id="1270" w:author="Per Lindell" w:date="2019-10-21T14:25:00Z">
                  <w:rPr>
                    <w:ins w:id="1271" w:author="Per Lindell" w:date="2019-10-21T14:16: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9567DD" w14:textId="77777777" w:rsidR="00FE40FE" w:rsidRPr="00FE40FE" w:rsidRDefault="00FE40FE" w:rsidP="008E7A82">
            <w:pPr>
              <w:pStyle w:val="TAC"/>
              <w:rPr>
                <w:ins w:id="1272" w:author="Per Lindell" w:date="2019-10-21T14:16:00Z"/>
                <w:rFonts w:cs="Arial"/>
                <w:szCs w:val="18"/>
                <w:lang w:val="en-US" w:eastAsia="zh-CN"/>
                <w:rPrChange w:id="1273" w:author="Per Lindell" w:date="2019-10-21T14:25:00Z">
                  <w:rPr>
                    <w:ins w:id="1274" w:author="Per Lindell" w:date="2019-10-21T14:16:00Z"/>
                    <w:szCs w:val="18"/>
                    <w:lang w:val="en-US" w:eastAsia="zh-CN"/>
                  </w:rPr>
                </w:rPrChange>
              </w:rPr>
            </w:pPr>
            <w:ins w:id="1275" w:author="Per Lindell" w:date="2019-10-21T14:16:00Z">
              <w:r w:rsidRPr="00FE40FE">
                <w:rPr>
                  <w:rFonts w:eastAsia="Times New Roman" w:cs="Arial"/>
                  <w:szCs w:val="18"/>
                  <w:lang w:val="en-US"/>
                  <w:rPrChange w:id="127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4BE629A" w14:textId="77777777" w:rsidR="00FE40FE" w:rsidRPr="00FE40FE" w:rsidRDefault="00FE40FE" w:rsidP="008E7A82">
            <w:pPr>
              <w:pStyle w:val="TAC"/>
              <w:rPr>
                <w:ins w:id="1277" w:author="Per Lindell" w:date="2019-10-21T14:16:00Z"/>
                <w:rFonts w:cs="Arial"/>
                <w:szCs w:val="18"/>
                <w:lang w:val="en-US" w:eastAsia="zh-CN"/>
                <w:rPrChange w:id="1278" w:author="Per Lindell" w:date="2019-10-21T14:25:00Z">
                  <w:rPr>
                    <w:ins w:id="1279" w:author="Per Lindell" w:date="2019-10-21T14:16:00Z"/>
                    <w:szCs w:val="18"/>
                    <w:lang w:val="en-US" w:eastAsia="zh-CN"/>
                  </w:rPr>
                </w:rPrChange>
              </w:rPr>
            </w:pPr>
            <w:ins w:id="1280" w:author="Per Lindell" w:date="2019-10-21T14:16:00Z">
              <w:r w:rsidRPr="00FE40FE">
                <w:rPr>
                  <w:rFonts w:eastAsia="Times New Roman" w:cs="Arial"/>
                  <w:szCs w:val="18"/>
                  <w:lang w:val="en-US"/>
                  <w:rPrChange w:id="128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6D97535" w14:textId="77777777" w:rsidR="00FE40FE" w:rsidRPr="00FE40FE" w:rsidRDefault="00FE40FE" w:rsidP="008E7A82">
            <w:pPr>
              <w:pStyle w:val="TAC"/>
              <w:rPr>
                <w:ins w:id="1282" w:author="Per Lindell" w:date="2019-10-21T14:16:00Z"/>
                <w:rFonts w:cs="Arial"/>
                <w:szCs w:val="18"/>
                <w:lang w:val="en-US" w:eastAsia="zh-CN"/>
                <w:rPrChange w:id="1283" w:author="Per Lindell" w:date="2019-10-21T14:25:00Z">
                  <w:rPr>
                    <w:ins w:id="1284" w:author="Per Lindell" w:date="2019-10-21T14:16:00Z"/>
                    <w:szCs w:val="18"/>
                    <w:lang w:val="en-US" w:eastAsia="zh-CN"/>
                  </w:rPr>
                </w:rPrChange>
              </w:rPr>
            </w:pPr>
            <w:ins w:id="1285" w:author="Per Lindell" w:date="2019-10-21T14:16:00Z">
              <w:r w:rsidRPr="00FE40FE">
                <w:rPr>
                  <w:rFonts w:eastAsia="Times New Roman" w:cs="Arial"/>
                  <w:szCs w:val="18"/>
                  <w:lang w:val="en-US"/>
                  <w:rPrChange w:id="128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F721BC3" w14:textId="77777777" w:rsidR="00FE40FE" w:rsidRPr="00FE40FE" w:rsidRDefault="00FE40FE" w:rsidP="008E7A82">
            <w:pPr>
              <w:pStyle w:val="TAC"/>
              <w:rPr>
                <w:ins w:id="1287" w:author="Per Lindell" w:date="2019-10-21T14:16:00Z"/>
                <w:rFonts w:cs="Arial"/>
                <w:szCs w:val="18"/>
                <w:lang w:val="en-US" w:eastAsia="ko-KR"/>
                <w:rPrChange w:id="1288" w:author="Per Lindell" w:date="2019-10-21T14:25:00Z">
                  <w:rPr>
                    <w:ins w:id="1289" w:author="Per Lindell" w:date="2019-10-21T14:16: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79FF9CE" w14:textId="77777777" w:rsidR="00FE40FE" w:rsidRPr="00FE40FE" w:rsidRDefault="00FE40FE" w:rsidP="008E7A82">
            <w:pPr>
              <w:pStyle w:val="TAC"/>
              <w:rPr>
                <w:ins w:id="1290" w:author="Per Lindell" w:date="2019-10-21T14:16:00Z"/>
                <w:rFonts w:cs="Arial"/>
                <w:szCs w:val="18"/>
                <w:lang w:val="en-US"/>
                <w:rPrChange w:id="1291" w:author="Per Lindell" w:date="2019-10-21T14:25:00Z">
                  <w:rPr>
                    <w:ins w:id="1292"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F3F383E" w14:textId="77777777" w:rsidR="00FE40FE" w:rsidRPr="00FE40FE" w:rsidRDefault="00FE40FE" w:rsidP="008E7A82">
            <w:pPr>
              <w:pStyle w:val="TAC"/>
              <w:rPr>
                <w:ins w:id="1293" w:author="Per Lindell" w:date="2019-10-21T14:16:00Z"/>
                <w:rFonts w:cs="Arial"/>
                <w:szCs w:val="18"/>
                <w:lang w:val="en-US" w:eastAsia="zh-CN"/>
                <w:rPrChange w:id="1294" w:author="Per Lindell" w:date="2019-10-21T14:25:00Z">
                  <w:rPr>
                    <w:ins w:id="1295" w:author="Per Lindell" w:date="2019-10-21T14:16:00Z"/>
                    <w:szCs w:val="18"/>
                    <w:lang w:val="en-US" w:eastAsia="zh-CN"/>
                  </w:rPr>
                </w:rPrChange>
              </w:rPr>
            </w:pPr>
            <w:ins w:id="1296" w:author="Per Lindell" w:date="2019-10-21T14:16:00Z">
              <w:r w:rsidRPr="00FE40FE">
                <w:rPr>
                  <w:rFonts w:eastAsia="Times New Roman" w:cs="Arial"/>
                  <w:szCs w:val="18"/>
                  <w:lang w:val="en-US"/>
                  <w:rPrChange w:id="129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5D654A" w14:textId="77777777" w:rsidR="00FE40FE" w:rsidRPr="00FE40FE" w:rsidRDefault="00FE40FE" w:rsidP="008E7A82">
            <w:pPr>
              <w:pStyle w:val="TAC"/>
              <w:rPr>
                <w:ins w:id="1298" w:author="Per Lindell" w:date="2019-10-21T14:16:00Z"/>
                <w:rFonts w:cs="Arial"/>
                <w:szCs w:val="18"/>
                <w:lang w:val="en-US" w:eastAsia="zh-CN"/>
                <w:rPrChange w:id="1299" w:author="Per Lindell" w:date="2019-10-21T14:25:00Z">
                  <w:rPr>
                    <w:ins w:id="1300" w:author="Per Lindell" w:date="2019-10-21T14:16:00Z"/>
                    <w:szCs w:val="18"/>
                    <w:lang w:val="en-US" w:eastAsia="zh-CN"/>
                  </w:rPr>
                </w:rPrChange>
              </w:rPr>
            </w:pPr>
            <w:ins w:id="1301" w:author="Per Lindell" w:date="2019-10-21T14:16:00Z">
              <w:r w:rsidRPr="00FE40FE">
                <w:rPr>
                  <w:rFonts w:eastAsia="Times New Roman" w:cs="Arial"/>
                  <w:szCs w:val="18"/>
                  <w:lang w:val="en-US"/>
                  <w:rPrChange w:id="1302"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503754B" w14:textId="77777777" w:rsidR="00FE40FE" w:rsidRPr="00FE40FE" w:rsidRDefault="00FE40FE" w:rsidP="008E7A82">
            <w:pPr>
              <w:pStyle w:val="TAC"/>
              <w:rPr>
                <w:ins w:id="1303" w:author="Per Lindell" w:date="2019-10-21T14:16:00Z"/>
                <w:rFonts w:cs="Arial"/>
                <w:szCs w:val="18"/>
                <w:lang w:val="en-US" w:eastAsia="zh-CN"/>
                <w:rPrChange w:id="1304" w:author="Per Lindell" w:date="2019-10-21T14:25:00Z">
                  <w:rPr>
                    <w:ins w:id="1305" w:author="Per Lindell" w:date="2019-10-21T14:16: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0B77493" w14:textId="77777777" w:rsidR="00FE40FE" w:rsidRPr="00FE40FE" w:rsidRDefault="00FE40FE" w:rsidP="008E7A82">
            <w:pPr>
              <w:pStyle w:val="TAC"/>
              <w:rPr>
                <w:ins w:id="1306" w:author="Per Lindell" w:date="2019-10-21T14:16:00Z"/>
                <w:rFonts w:cs="Arial"/>
                <w:szCs w:val="18"/>
                <w:lang w:val="en-US" w:eastAsia="zh-CN"/>
                <w:rPrChange w:id="1307" w:author="Per Lindell" w:date="2019-10-21T14:25:00Z">
                  <w:rPr>
                    <w:ins w:id="1308" w:author="Per Lindell" w:date="2019-10-21T14:16: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8FFD2F6" w14:textId="77777777" w:rsidR="00FE40FE" w:rsidRPr="00FE40FE" w:rsidRDefault="00FE40FE" w:rsidP="008E7A82">
            <w:pPr>
              <w:pStyle w:val="TAC"/>
              <w:rPr>
                <w:ins w:id="1309" w:author="Per Lindell" w:date="2019-10-21T14:16:00Z"/>
                <w:rFonts w:cs="Arial"/>
                <w:szCs w:val="18"/>
                <w:lang w:val="en-US" w:eastAsia="zh-CN"/>
                <w:rPrChange w:id="1310" w:author="Per Lindell" w:date="2019-10-21T14:25:00Z">
                  <w:rPr>
                    <w:ins w:id="1311" w:author="Per Lindell" w:date="2019-10-21T14:16: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94D23F9" w14:textId="77777777" w:rsidR="00FE40FE" w:rsidRPr="00FE40FE" w:rsidRDefault="00FE40FE" w:rsidP="008E7A82">
            <w:pPr>
              <w:pStyle w:val="TAC"/>
              <w:rPr>
                <w:ins w:id="1312" w:author="Per Lindell" w:date="2019-10-21T14:16:00Z"/>
                <w:rFonts w:cs="Arial"/>
                <w:szCs w:val="18"/>
                <w:lang w:val="en-US" w:eastAsia="zh-CN"/>
                <w:rPrChange w:id="1313" w:author="Per Lindell" w:date="2019-10-21T14:25:00Z">
                  <w:rPr>
                    <w:ins w:id="1314" w:author="Per Lindell" w:date="2019-10-21T14:16:00Z"/>
                    <w:szCs w:val="18"/>
                    <w:lang w:val="en-US"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F69E3EB" w14:textId="77777777" w:rsidR="00FE40FE" w:rsidRDefault="00FE40FE" w:rsidP="008E7A82">
            <w:pPr>
              <w:spacing w:after="0"/>
              <w:rPr>
                <w:ins w:id="1315" w:author="Per Lindell" w:date="2019-10-21T14:16:00Z"/>
                <w:rFonts w:ascii="Arial" w:eastAsia="Times New Roman" w:hAnsi="Arial"/>
                <w:sz w:val="18"/>
                <w:lang w:val="en-US" w:eastAsia="zh-CN"/>
              </w:rPr>
            </w:pPr>
          </w:p>
        </w:tc>
      </w:tr>
      <w:tr w:rsidR="00FE40FE" w:rsidRPr="003A392F" w14:paraId="78186CC8" w14:textId="77777777" w:rsidTr="00FE40FE">
        <w:trPr>
          <w:trHeight w:val="29"/>
          <w:jc w:val="center"/>
          <w:ins w:id="1316"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2A007B9" w14:textId="77777777" w:rsidR="00FE40FE" w:rsidRPr="00FE40FE" w:rsidRDefault="00FE40FE" w:rsidP="008E7A82">
            <w:pPr>
              <w:spacing w:after="0"/>
              <w:rPr>
                <w:ins w:id="1317" w:author="Per Lindell" w:date="2019-10-21T14:16:00Z"/>
                <w:rFonts w:ascii="Arial" w:hAnsi="Arial" w:cs="Arial"/>
                <w:sz w:val="18"/>
                <w:szCs w:val="18"/>
                <w:lang w:val="en-US" w:eastAsia="zh-CN"/>
                <w:rPrChange w:id="1318" w:author="Per Lindell" w:date="2019-10-21T14:25:00Z">
                  <w:rPr>
                    <w:ins w:id="1319"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054F92F" w14:textId="77777777" w:rsidR="00FE40FE" w:rsidRPr="00FE40FE" w:rsidRDefault="00FE40FE" w:rsidP="008E7A82">
            <w:pPr>
              <w:spacing w:after="0"/>
              <w:rPr>
                <w:ins w:id="1320" w:author="Per Lindell" w:date="2019-10-21T14:16:00Z"/>
                <w:rFonts w:ascii="Arial" w:eastAsia="Times New Roman" w:hAnsi="Arial" w:cs="Arial"/>
                <w:sz w:val="18"/>
                <w:szCs w:val="18"/>
                <w:lang w:val="en-US" w:eastAsia="zh-CN"/>
                <w:rPrChange w:id="1321" w:author="Per Lindell" w:date="2019-10-21T14:25:00Z">
                  <w:rPr>
                    <w:ins w:id="1322"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6E843A8" w14:textId="77777777" w:rsidR="00FE40FE" w:rsidRPr="00FE40FE" w:rsidRDefault="00FE40FE" w:rsidP="008E7A82">
            <w:pPr>
              <w:spacing w:after="0"/>
              <w:rPr>
                <w:ins w:id="1323" w:author="Per Lindell" w:date="2019-10-21T14:16:00Z"/>
                <w:rFonts w:ascii="Arial" w:hAnsi="Arial" w:cs="Arial"/>
                <w:sz w:val="18"/>
                <w:szCs w:val="18"/>
                <w:lang w:val="en-US" w:eastAsia="zh-CN"/>
                <w:rPrChange w:id="1324" w:author="Per Lindell" w:date="2019-10-21T14:25:00Z">
                  <w:rPr>
                    <w:ins w:id="1325"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47787E17" w14:textId="77777777" w:rsidR="00FE40FE" w:rsidRPr="00FE40FE" w:rsidRDefault="00FE40FE" w:rsidP="008E7A82">
            <w:pPr>
              <w:pStyle w:val="TAC"/>
              <w:rPr>
                <w:ins w:id="1326" w:author="Per Lindell" w:date="2019-10-21T14:16:00Z"/>
                <w:rFonts w:cs="Arial"/>
                <w:szCs w:val="18"/>
                <w:lang w:val="en-US" w:eastAsia="zh-CN"/>
                <w:rPrChange w:id="1327" w:author="Per Lindell" w:date="2019-10-21T14:25:00Z">
                  <w:rPr>
                    <w:ins w:id="1328" w:author="Per Lindell" w:date="2019-10-21T14:16:00Z"/>
                    <w:szCs w:val="18"/>
                    <w:lang w:val="en-US" w:eastAsia="zh-CN"/>
                  </w:rPr>
                </w:rPrChange>
              </w:rPr>
            </w:pPr>
            <w:ins w:id="1329" w:author="Per Lindell" w:date="2019-10-21T14:16:00Z">
              <w:r w:rsidRPr="00FE40FE">
                <w:rPr>
                  <w:rFonts w:eastAsia="Times New Roman" w:cs="Arial"/>
                  <w:szCs w:val="18"/>
                  <w:lang w:val="en-US"/>
                  <w:rPrChange w:id="1330"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48A0E25" w14:textId="77777777" w:rsidR="00FE40FE" w:rsidRPr="00FE40FE" w:rsidRDefault="00FE40FE" w:rsidP="008E7A82">
            <w:pPr>
              <w:pStyle w:val="TAC"/>
              <w:rPr>
                <w:ins w:id="1331" w:author="Per Lindell" w:date="2019-10-21T14:16:00Z"/>
                <w:rFonts w:cs="Arial"/>
                <w:szCs w:val="18"/>
                <w:lang w:val="en-US" w:eastAsia="zh-CN"/>
                <w:rPrChange w:id="1332" w:author="Per Lindell" w:date="2019-10-21T14:25:00Z">
                  <w:rPr>
                    <w:ins w:id="1333" w:author="Per Lindell" w:date="2019-10-21T14:16: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F4DA0D1" w14:textId="77777777" w:rsidR="00FE40FE" w:rsidRPr="00FE40FE" w:rsidRDefault="00FE40FE" w:rsidP="008E7A82">
            <w:pPr>
              <w:pStyle w:val="TAC"/>
              <w:rPr>
                <w:ins w:id="1334" w:author="Per Lindell" w:date="2019-10-21T14:16:00Z"/>
                <w:rFonts w:cs="Arial"/>
                <w:szCs w:val="18"/>
                <w:lang w:val="en-US" w:eastAsia="zh-CN"/>
                <w:rPrChange w:id="1335" w:author="Per Lindell" w:date="2019-10-21T14:25:00Z">
                  <w:rPr>
                    <w:ins w:id="1336" w:author="Per Lindell" w:date="2019-10-21T14:16:00Z"/>
                    <w:szCs w:val="18"/>
                    <w:lang w:val="en-US" w:eastAsia="zh-CN"/>
                  </w:rPr>
                </w:rPrChange>
              </w:rPr>
            </w:pPr>
            <w:ins w:id="1337" w:author="Per Lindell" w:date="2019-10-21T14:16:00Z">
              <w:r w:rsidRPr="00FE40FE">
                <w:rPr>
                  <w:rFonts w:eastAsia="Times New Roman" w:cs="Arial"/>
                  <w:szCs w:val="18"/>
                  <w:lang w:val="en-US"/>
                  <w:rPrChange w:id="133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01F6A0A" w14:textId="77777777" w:rsidR="00FE40FE" w:rsidRPr="00FE40FE" w:rsidRDefault="00FE40FE" w:rsidP="008E7A82">
            <w:pPr>
              <w:pStyle w:val="TAC"/>
              <w:rPr>
                <w:ins w:id="1339" w:author="Per Lindell" w:date="2019-10-21T14:16:00Z"/>
                <w:rFonts w:cs="Arial"/>
                <w:szCs w:val="18"/>
                <w:lang w:val="en-US" w:eastAsia="zh-CN"/>
                <w:rPrChange w:id="1340" w:author="Per Lindell" w:date="2019-10-21T14:25:00Z">
                  <w:rPr>
                    <w:ins w:id="1341" w:author="Per Lindell" w:date="2019-10-21T14:16:00Z"/>
                    <w:szCs w:val="18"/>
                    <w:lang w:val="en-US" w:eastAsia="zh-CN"/>
                  </w:rPr>
                </w:rPrChange>
              </w:rPr>
            </w:pPr>
            <w:ins w:id="1342" w:author="Per Lindell" w:date="2019-10-21T14:16:00Z">
              <w:r w:rsidRPr="00FE40FE">
                <w:rPr>
                  <w:rFonts w:eastAsia="Times New Roman" w:cs="Arial"/>
                  <w:szCs w:val="18"/>
                  <w:lang w:val="en-US"/>
                  <w:rPrChange w:id="134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033BBB4" w14:textId="77777777" w:rsidR="00FE40FE" w:rsidRPr="00FE40FE" w:rsidRDefault="00FE40FE" w:rsidP="008E7A82">
            <w:pPr>
              <w:pStyle w:val="TAC"/>
              <w:rPr>
                <w:ins w:id="1344" w:author="Per Lindell" w:date="2019-10-21T14:16:00Z"/>
                <w:rFonts w:cs="Arial"/>
                <w:szCs w:val="18"/>
                <w:lang w:val="en-US" w:eastAsia="zh-CN"/>
                <w:rPrChange w:id="1345" w:author="Per Lindell" w:date="2019-10-21T14:25:00Z">
                  <w:rPr>
                    <w:ins w:id="1346" w:author="Per Lindell" w:date="2019-10-21T14:16:00Z"/>
                    <w:szCs w:val="18"/>
                    <w:lang w:val="en-US" w:eastAsia="zh-CN"/>
                  </w:rPr>
                </w:rPrChange>
              </w:rPr>
            </w:pPr>
            <w:ins w:id="1347" w:author="Per Lindell" w:date="2019-10-21T14:16:00Z">
              <w:r w:rsidRPr="00FE40FE">
                <w:rPr>
                  <w:rFonts w:eastAsia="Times New Roman" w:cs="Arial"/>
                  <w:szCs w:val="18"/>
                  <w:lang w:val="en-US"/>
                  <w:rPrChange w:id="134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BB4B976" w14:textId="77777777" w:rsidR="00FE40FE" w:rsidRPr="00FE40FE" w:rsidRDefault="00FE40FE" w:rsidP="008E7A82">
            <w:pPr>
              <w:pStyle w:val="TAC"/>
              <w:rPr>
                <w:ins w:id="1349" w:author="Per Lindell" w:date="2019-10-21T14:16:00Z"/>
                <w:rFonts w:cs="Arial"/>
                <w:szCs w:val="18"/>
                <w:lang w:val="en-US" w:eastAsia="ko-KR"/>
                <w:rPrChange w:id="1350" w:author="Per Lindell" w:date="2019-10-21T14:25:00Z">
                  <w:rPr>
                    <w:ins w:id="1351" w:author="Per Lindell" w:date="2019-10-21T14:16: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F3BD23C" w14:textId="77777777" w:rsidR="00FE40FE" w:rsidRPr="00FE40FE" w:rsidRDefault="00FE40FE" w:rsidP="008E7A82">
            <w:pPr>
              <w:pStyle w:val="TAC"/>
              <w:rPr>
                <w:ins w:id="1352" w:author="Per Lindell" w:date="2019-10-21T14:16:00Z"/>
                <w:rFonts w:cs="Arial"/>
                <w:szCs w:val="18"/>
                <w:lang w:val="en-US"/>
                <w:rPrChange w:id="1353" w:author="Per Lindell" w:date="2019-10-21T14:25:00Z">
                  <w:rPr>
                    <w:ins w:id="1354"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FD3711" w14:textId="77777777" w:rsidR="00FE40FE" w:rsidRPr="00FE40FE" w:rsidRDefault="00FE40FE" w:rsidP="008E7A82">
            <w:pPr>
              <w:pStyle w:val="TAC"/>
              <w:rPr>
                <w:ins w:id="1355" w:author="Per Lindell" w:date="2019-10-21T14:16:00Z"/>
                <w:rFonts w:cs="Arial"/>
                <w:szCs w:val="18"/>
                <w:lang w:val="en-US" w:eastAsia="zh-CN"/>
                <w:rPrChange w:id="1356" w:author="Per Lindell" w:date="2019-10-21T14:25:00Z">
                  <w:rPr>
                    <w:ins w:id="1357" w:author="Per Lindell" w:date="2019-10-21T14:16:00Z"/>
                    <w:szCs w:val="18"/>
                    <w:lang w:val="en-US" w:eastAsia="zh-CN"/>
                  </w:rPr>
                </w:rPrChange>
              </w:rPr>
            </w:pPr>
            <w:ins w:id="1358" w:author="Per Lindell" w:date="2019-10-21T14:16:00Z">
              <w:r w:rsidRPr="00FE40FE">
                <w:rPr>
                  <w:rFonts w:eastAsia="Times New Roman" w:cs="Arial"/>
                  <w:szCs w:val="18"/>
                  <w:lang w:val="en-US"/>
                  <w:rPrChange w:id="135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13656E6" w14:textId="77777777" w:rsidR="00FE40FE" w:rsidRPr="00FE40FE" w:rsidRDefault="00FE40FE" w:rsidP="008E7A82">
            <w:pPr>
              <w:pStyle w:val="TAC"/>
              <w:rPr>
                <w:ins w:id="1360" w:author="Per Lindell" w:date="2019-10-21T14:16:00Z"/>
                <w:rFonts w:cs="Arial"/>
                <w:szCs w:val="18"/>
                <w:lang w:val="en-US" w:eastAsia="zh-CN"/>
                <w:rPrChange w:id="1361" w:author="Per Lindell" w:date="2019-10-21T14:25:00Z">
                  <w:rPr>
                    <w:ins w:id="1362" w:author="Per Lindell" w:date="2019-10-21T14:16:00Z"/>
                    <w:szCs w:val="18"/>
                    <w:lang w:val="en-US" w:eastAsia="zh-CN"/>
                  </w:rPr>
                </w:rPrChange>
              </w:rPr>
            </w:pPr>
            <w:ins w:id="1363" w:author="Per Lindell" w:date="2019-10-21T14:16:00Z">
              <w:r w:rsidRPr="00FE40FE">
                <w:rPr>
                  <w:rFonts w:eastAsia="Times New Roman" w:cs="Arial"/>
                  <w:szCs w:val="18"/>
                  <w:lang w:val="en-US"/>
                  <w:rPrChange w:id="136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B09996" w14:textId="77777777" w:rsidR="00FE40FE" w:rsidRPr="00FE40FE" w:rsidRDefault="00FE40FE" w:rsidP="008E7A82">
            <w:pPr>
              <w:pStyle w:val="TAC"/>
              <w:rPr>
                <w:ins w:id="1365" w:author="Per Lindell" w:date="2019-10-21T14:16:00Z"/>
                <w:rFonts w:cs="Arial"/>
                <w:szCs w:val="18"/>
                <w:lang w:val="en-US" w:eastAsia="zh-CN"/>
                <w:rPrChange w:id="1366" w:author="Per Lindell" w:date="2019-10-21T14:25:00Z">
                  <w:rPr>
                    <w:ins w:id="1367" w:author="Per Lindell" w:date="2019-10-21T14:16:00Z"/>
                    <w:szCs w:val="18"/>
                    <w:lang w:val="en-US" w:eastAsia="zh-CN"/>
                  </w:rPr>
                </w:rPrChange>
              </w:rPr>
            </w:pPr>
            <w:ins w:id="1368" w:author="Per Lindell" w:date="2019-10-21T14:16:00Z">
              <w:r w:rsidRPr="00FE40FE">
                <w:rPr>
                  <w:rFonts w:eastAsia="Times New Roman" w:cs="Arial"/>
                  <w:szCs w:val="18"/>
                  <w:lang w:val="en-US"/>
                  <w:rPrChange w:id="136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E00D5C7" w14:textId="77777777" w:rsidR="00FE40FE" w:rsidRPr="00FE40FE" w:rsidRDefault="00FE40FE" w:rsidP="008E7A82">
            <w:pPr>
              <w:pStyle w:val="TAC"/>
              <w:rPr>
                <w:ins w:id="1370" w:author="Per Lindell" w:date="2019-10-21T14:16:00Z"/>
                <w:rFonts w:cs="Arial"/>
                <w:szCs w:val="18"/>
                <w:lang w:val="en-US" w:eastAsia="zh-CN"/>
                <w:rPrChange w:id="1371" w:author="Per Lindell" w:date="2019-10-21T14:25:00Z">
                  <w:rPr>
                    <w:ins w:id="1372" w:author="Per Lindell" w:date="2019-10-21T14:16:00Z"/>
                    <w:szCs w:val="18"/>
                    <w:lang w:val="en-US" w:eastAsia="zh-CN"/>
                  </w:rPr>
                </w:rPrChange>
              </w:rPr>
            </w:pPr>
            <w:ins w:id="1373" w:author="Per Lindell" w:date="2019-10-21T14:16:00Z">
              <w:r w:rsidRPr="00FE40FE">
                <w:rPr>
                  <w:rFonts w:eastAsia="Times New Roman" w:cs="Arial"/>
                  <w:szCs w:val="18"/>
                  <w:lang w:val="en-US"/>
                  <w:rPrChange w:id="137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115F54E" w14:textId="171E002E" w:rsidR="00FE40FE" w:rsidRPr="00FE40FE" w:rsidRDefault="00FE40FE" w:rsidP="008E7A82">
            <w:pPr>
              <w:pStyle w:val="TAC"/>
              <w:rPr>
                <w:ins w:id="1375" w:author="Per Lindell" w:date="2019-10-21T14:16:00Z"/>
                <w:rFonts w:cs="Arial"/>
                <w:szCs w:val="18"/>
                <w:lang w:val="en-US" w:eastAsia="zh-CN"/>
                <w:rPrChange w:id="1376" w:author="Per Lindell" w:date="2019-10-21T14:25:00Z">
                  <w:rPr>
                    <w:ins w:id="1377" w:author="Per Lindell" w:date="2019-10-21T14:16:00Z"/>
                    <w:szCs w:val="18"/>
                    <w:lang w:val="en-US" w:eastAsia="zh-CN"/>
                  </w:rPr>
                </w:rPrChange>
              </w:rPr>
            </w:pPr>
            <w:ins w:id="1378" w:author="Per Lindell" w:date="2019-10-21T14:16:00Z">
              <w:r w:rsidRPr="00FE40FE">
                <w:rPr>
                  <w:rFonts w:eastAsia="Times New Roman" w:cs="Arial"/>
                  <w:szCs w:val="18"/>
                  <w:lang w:val="en-US"/>
                  <w:rPrChange w:id="1379" w:author="Per Lindell" w:date="2019-10-21T14:25:00Z">
                    <w:rPr>
                      <w:rFonts w:eastAsia="Times New Roman"/>
                      <w:szCs w:val="18"/>
                      <w:lang w:val="en-US"/>
                    </w:rPr>
                  </w:rPrChange>
                </w:rPr>
                <w:t>Yes</w:t>
              </w:r>
            </w:ins>
            <w:ins w:id="1380" w:author="Per Lindell" w:date="2019-10-21T14:22:00Z">
              <w:r w:rsidRPr="00FE40FE">
                <w:rPr>
                  <w:rFonts w:eastAsia="Times New Roman" w:cs="Arial"/>
                  <w:szCs w:val="18"/>
                  <w:vertAlign w:val="superscript"/>
                  <w:lang w:val="en-US"/>
                  <w:rPrChange w:id="1381" w:author="Per Lindell" w:date="2019-10-21T14:25:00Z">
                    <w:rPr>
                      <w:rFonts w:eastAsia="Times New Roman"/>
                      <w:szCs w:val="18"/>
                      <w:vertAlign w:val="superscript"/>
                      <w:lang w:val="en-US"/>
                    </w:rPr>
                  </w:rPrChange>
                </w:rPr>
                <w:t>1</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708C26" w14:textId="77777777" w:rsidR="00FE40FE" w:rsidRPr="00FE40FE" w:rsidRDefault="00FE40FE" w:rsidP="008E7A82">
            <w:pPr>
              <w:pStyle w:val="TAC"/>
              <w:rPr>
                <w:ins w:id="1382" w:author="Per Lindell" w:date="2019-10-21T14:16:00Z"/>
                <w:rFonts w:cs="Arial"/>
                <w:szCs w:val="18"/>
                <w:lang w:val="en-US" w:eastAsia="zh-CN"/>
                <w:rPrChange w:id="1383" w:author="Per Lindell" w:date="2019-10-21T14:25:00Z">
                  <w:rPr>
                    <w:ins w:id="1384" w:author="Per Lindell" w:date="2019-10-21T14:16:00Z"/>
                    <w:szCs w:val="18"/>
                    <w:lang w:val="en-US" w:eastAsia="zh-CN"/>
                  </w:rPr>
                </w:rPrChange>
              </w:rPr>
            </w:pPr>
            <w:ins w:id="1385" w:author="Per Lindell" w:date="2019-10-21T14:16:00Z">
              <w:r w:rsidRPr="00FE40FE">
                <w:rPr>
                  <w:rFonts w:eastAsia="Times New Roman" w:cs="Arial"/>
                  <w:szCs w:val="18"/>
                  <w:lang w:val="en-US"/>
                  <w:rPrChange w:id="1386" w:author="Per Lindell" w:date="2019-10-21T14:25:00Z">
                    <w:rPr>
                      <w:rFonts w:eastAsia="Times New Roman"/>
                      <w:szCs w:val="18"/>
                      <w:lang w:val="en-US"/>
                    </w:rPr>
                  </w:rPrChang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BD6D57" w14:textId="77777777" w:rsidR="00FE40FE" w:rsidRDefault="00FE40FE" w:rsidP="008E7A82">
            <w:pPr>
              <w:spacing w:after="0"/>
              <w:rPr>
                <w:ins w:id="1387" w:author="Per Lindell" w:date="2019-10-21T14:16:00Z"/>
                <w:rFonts w:ascii="Arial" w:eastAsia="Times New Roman" w:hAnsi="Arial"/>
                <w:sz w:val="18"/>
                <w:lang w:val="en-US" w:eastAsia="zh-CN"/>
              </w:rPr>
            </w:pPr>
          </w:p>
        </w:tc>
      </w:tr>
      <w:tr w:rsidR="00FE40FE" w:rsidRPr="003A392F" w14:paraId="5A673B48" w14:textId="77777777" w:rsidTr="00FE40FE">
        <w:trPr>
          <w:trHeight w:val="29"/>
          <w:jc w:val="center"/>
          <w:ins w:id="1388"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C122E1D" w14:textId="77777777" w:rsidR="00FE40FE" w:rsidRPr="00FE40FE" w:rsidRDefault="00FE40FE" w:rsidP="008E7A82">
            <w:pPr>
              <w:spacing w:after="0"/>
              <w:rPr>
                <w:ins w:id="1389" w:author="Per Lindell" w:date="2019-10-21T14:16:00Z"/>
                <w:rFonts w:ascii="Arial" w:hAnsi="Arial" w:cs="Arial"/>
                <w:sz w:val="18"/>
                <w:szCs w:val="18"/>
                <w:lang w:val="en-US" w:eastAsia="zh-CN"/>
                <w:rPrChange w:id="1390" w:author="Per Lindell" w:date="2019-10-21T14:25:00Z">
                  <w:rPr>
                    <w:ins w:id="1391"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07FF94F" w14:textId="77777777" w:rsidR="00FE40FE" w:rsidRPr="00FE40FE" w:rsidRDefault="00FE40FE" w:rsidP="008E7A82">
            <w:pPr>
              <w:spacing w:after="0"/>
              <w:rPr>
                <w:ins w:id="1392" w:author="Per Lindell" w:date="2019-10-21T14:16:00Z"/>
                <w:rFonts w:ascii="Arial" w:eastAsia="Times New Roman" w:hAnsi="Arial" w:cs="Arial"/>
                <w:sz w:val="18"/>
                <w:szCs w:val="18"/>
                <w:lang w:val="en-US" w:eastAsia="zh-CN"/>
                <w:rPrChange w:id="1393" w:author="Per Lindell" w:date="2019-10-21T14:25:00Z">
                  <w:rPr>
                    <w:ins w:id="1394"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8C1F53" w14:textId="77777777" w:rsidR="00FE40FE" w:rsidRPr="00FE40FE" w:rsidRDefault="00FE40FE" w:rsidP="008E7A82">
            <w:pPr>
              <w:spacing w:after="0"/>
              <w:rPr>
                <w:ins w:id="1395" w:author="Per Lindell" w:date="2019-10-21T14:16:00Z"/>
                <w:rFonts w:ascii="Arial" w:hAnsi="Arial" w:cs="Arial"/>
                <w:sz w:val="18"/>
                <w:szCs w:val="18"/>
                <w:lang w:val="en-US" w:eastAsia="zh-CN"/>
                <w:rPrChange w:id="1396" w:author="Per Lindell" w:date="2019-10-21T14:25:00Z">
                  <w:rPr>
                    <w:ins w:id="1397"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029A5B8B" w14:textId="77777777" w:rsidR="00FE40FE" w:rsidRPr="00FE40FE" w:rsidRDefault="00FE40FE" w:rsidP="008E7A82">
            <w:pPr>
              <w:pStyle w:val="TAC"/>
              <w:rPr>
                <w:ins w:id="1398" w:author="Per Lindell" w:date="2019-10-21T14:16:00Z"/>
                <w:rFonts w:cs="Arial"/>
                <w:szCs w:val="18"/>
                <w:lang w:val="en-US" w:eastAsia="zh-CN"/>
                <w:rPrChange w:id="1399" w:author="Per Lindell" w:date="2019-10-21T14:25:00Z">
                  <w:rPr>
                    <w:ins w:id="1400" w:author="Per Lindell" w:date="2019-10-21T14:16:00Z"/>
                    <w:szCs w:val="18"/>
                    <w:lang w:val="en-US" w:eastAsia="zh-CN"/>
                  </w:rPr>
                </w:rPrChange>
              </w:rPr>
            </w:pPr>
            <w:ins w:id="1401" w:author="Per Lindell" w:date="2019-10-21T14:16:00Z">
              <w:r w:rsidRPr="00FE40FE">
                <w:rPr>
                  <w:rFonts w:eastAsia="Times New Roman" w:cs="Arial"/>
                  <w:szCs w:val="18"/>
                  <w:lang w:val="en-US"/>
                  <w:rPrChange w:id="1402"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6B6934C" w14:textId="77777777" w:rsidR="00FE40FE" w:rsidRPr="00FE40FE" w:rsidRDefault="00FE40FE" w:rsidP="008E7A82">
            <w:pPr>
              <w:pStyle w:val="TAC"/>
              <w:rPr>
                <w:ins w:id="1403" w:author="Per Lindell" w:date="2019-10-21T14:16:00Z"/>
                <w:rFonts w:cs="Arial"/>
                <w:szCs w:val="18"/>
                <w:lang w:val="en-US" w:eastAsia="zh-CN"/>
                <w:rPrChange w:id="1404" w:author="Per Lindell" w:date="2019-10-21T14:25:00Z">
                  <w:rPr>
                    <w:ins w:id="1405" w:author="Per Lindell" w:date="2019-10-21T14:16: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3DC678" w14:textId="77777777" w:rsidR="00FE40FE" w:rsidRPr="00FE40FE" w:rsidRDefault="00FE40FE" w:rsidP="008E7A82">
            <w:pPr>
              <w:pStyle w:val="TAC"/>
              <w:rPr>
                <w:ins w:id="1406" w:author="Per Lindell" w:date="2019-10-21T14:16:00Z"/>
                <w:rFonts w:cs="Arial"/>
                <w:szCs w:val="18"/>
                <w:lang w:val="en-US" w:eastAsia="zh-CN"/>
                <w:rPrChange w:id="1407" w:author="Per Lindell" w:date="2019-10-21T14:25:00Z">
                  <w:rPr>
                    <w:ins w:id="1408" w:author="Per Lindell" w:date="2019-10-21T14:16:00Z"/>
                    <w:szCs w:val="18"/>
                    <w:lang w:val="en-US" w:eastAsia="zh-CN"/>
                  </w:rPr>
                </w:rPrChange>
              </w:rPr>
            </w:pPr>
            <w:ins w:id="1409" w:author="Per Lindell" w:date="2019-10-21T14:16:00Z">
              <w:r w:rsidRPr="00FE40FE">
                <w:rPr>
                  <w:rFonts w:eastAsia="Times New Roman" w:cs="Arial"/>
                  <w:szCs w:val="18"/>
                  <w:lang w:val="en-US"/>
                  <w:rPrChange w:id="141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DF3BDBD" w14:textId="77777777" w:rsidR="00FE40FE" w:rsidRPr="00FE40FE" w:rsidRDefault="00FE40FE" w:rsidP="008E7A82">
            <w:pPr>
              <w:pStyle w:val="TAC"/>
              <w:rPr>
                <w:ins w:id="1411" w:author="Per Lindell" w:date="2019-10-21T14:16:00Z"/>
                <w:rFonts w:cs="Arial"/>
                <w:szCs w:val="18"/>
                <w:lang w:val="en-US" w:eastAsia="zh-CN"/>
                <w:rPrChange w:id="1412" w:author="Per Lindell" w:date="2019-10-21T14:25:00Z">
                  <w:rPr>
                    <w:ins w:id="1413" w:author="Per Lindell" w:date="2019-10-21T14:16:00Z"/>
                    <w:szCs w:val="18"/>
                    <w:lang w:val="en-US" w:eastAsia="zh-CN"/>
                  </w:rPr>
                </w:rPrChange>
              </w:rPr>
            </w:pPr>
            <w:ins w:id="1414" w:author="Per Lindell" w:date="2019-10-21T14:16:00Z">
              <w:r w:rsidRPr="00FE40FE">
                <w:rPr>
                  <w:rFonts w:eastAsia="Times New Roman" w:cs="Arial"/>
                  <w:szCs w:val="18"/>
                  <w:lang w:val="en-US"/>
                  <w:rPrChange w:id="141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AC2D4D3" w14:textId="77777777" w:rsidR="00FE40FE" w:rsidRPr="00FE40FE" w:rsidRDefault="00FE40FE" w:rsidP="008E7A82">
            <w:pPr>
              <w:pStyle w:val="TAC"/>
              <w:rPr>
                <w:ins w:id="1416" w:author="Per Lindell" w:date="2019-10-21T14:16:00Z"/>
                <w:rFonts w:cs="Arial"/>
                <w:szCs w:val="18"/>
                <w:lang w:val="en-US" w:eastAsia="zh-CN"/>
                <w:rPrChange w:id="1417" w:author="Per Lindell" w:date="2019-10-21T14:25:00Z">
                  <w:rPr>
                    <w:ins w:id="1418" w:author="Per Lindell" w:date="2019-10-21T14:16:00Z"/>
                    <w:szCs w:val="18"/>
                    <w:lang w:val="en-US" w:eastAsia="zh-CN"/>
                  </w:rPr>
                </w:rPrChange>
              </w:rPr>
            </w:pPr>
            <w:ins w:id="1419" w:author="Per Lindell" w:date="2019-10-21T14:16:00Z">
              <w:r w:rsidRPr="00FE40FE">
                <w:rPr>
                  <w:rFonts w:eastAsia="Times New Roman" w:cs="Arial"/>
                  <w:szCs w:val="18"/>
                  <w:lang w:val="en-US"/>
                  <w:rPrChange w:id="142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F6B8256" w14:textId="77777777" w:rsidR="00FE40FE" w:rsidRPr="00FE40FE" w:rsidRDefault="00FE40FE" w:rsidP="008E7A82">
            <w:pPr>
              <w:pStyle w:val="TAC"/>
              <w:rPr>
                <w:ins w:id="1421" w:author="Per Lindell" w:date="2019-10-21T14:16:00Z"/>
                <w:rFonts w:cs="Arial"/>
                <w:szCs w:val="18"/>
                <w:lang w:val="en-US" w:eastAsia="ko-KR"/>
                <w:rPrChange w:id="1422" w:author="Per Lindell" w:date="2019-10-21T14:25:00Z">
                  <w:rPr>
                    <w:ins w:id="1423" w:author="Per Lindell" w:date="2019-10-21T14:16: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A73F55C" w14:textId="77777777" w:rsidR="00FE40FE" w:rsidRPr="00FE40FE" w:rsidRDefault="00FE40FE" w:rsidP="008E7A82">
            <w:pPr>
              <w:pStyle w:val="TAC"/>
              <w:rPr>
                <w:ins w:id="1424" w:author="Per Lindell" w:date="2019-10-21T14:16:00Z"/>
                <w:rFonts w:cs="Arial"/>
                <w:szCs w:val="18"/>
                <w:lang w:val="en-US"/>
                <w:rPrChange w:id="1425" w:author="Per Lindell" w:date="2019-10-21T14:25:00Z">
                  <w:rPr>
                    <w:ins w:id="1426"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989546" w14:textId="77777777" w:rsidR="00FE40FE" w:rsidRPr="00FE40FE" w:rsidRDefault="00FE40FE" w:rsidP="008E7A82">
            <w:pPr>
              <w:pStyle w:val="TAC"/>
              <w:rPr>
                <w:ins w:id="1427" w:author="Per Lindell" w:date="2019-10-21T14:16:00Z"/>
                <w:rFonts w:cs="Arial"/>
                <w:szCs w:val="18"/>
                <w:lang w:val="en-US" w:eastAsia="zh-CN"/>
                <w:rPrChange w:id="1428" w:author="Per Lindell" w:date="2019-10-21T14:25:00Z">
                  <w:rPr>
                    <w:ins w:id="1429" w:author="Per Lindell" w:date="2019-10-21T14:16:00Z"/>
                    <w:szCs w:val="18"/>
                    <w:lang w:val="en-US" w:eastAsia="zh-CN"/>
                  </w:rPr>
                </w:rPrChange>
              </w:rPr>
            </w:pPr>
            <w:ins w:id="1430" w:author="Per Lindell" w:date="2019-10-21T14:16:00Z">
              <w:r w:rsidRPr="00FE40FE">
                <w:rPr>
                  <w:rFonts w:eastAsia="Times New Roman" w:cs="Arial"/>
                  <w:szCs w:val="18"/>
                  <w:lang w:val="en-US"/>
                  <w:rPrChange w:id="143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1A389E1" w14:textId="77777777" w:rsidR="00FE40FE" w:rsidRPr="00FE40FE" w:rsidRDefault="00FE40FE" w:rsidP="008E7A82">
            <w:pPr>
              <w:pStyle w:val="TAC"/>
              <w:rPr>
                <w:ins w:id="1432" w:author="Per Lindell" w:date="2019-10-21T14:16:00Z"/>
                <w:rFonts w:cs="Arial"/>
                <w:szCs w:val="18"/>
                <w:lang w:val="en-US" w:eastAsia="zh-CN"/>
                <w:rPrChange w:id="1433" w:author="Per Lindell" w:date="2019-10-21T14:25:00Z">
                  <w:rPr>
                    <w:ins w:id="1434" w:author="Per Lindell" w:date="2019-10-21T14:16:00Z"/>
                    <w:szCs w:val="18"/>
                    <w:lang w:val="en-US" w:eastAsia="zh-CN"/>
                  </w:rPr>
                </w:rPrChange>
              </w:rPr>
            </w:pPr>
            <w:ins w:id="1435" w:author="Per Lindell" w:date="2019-10-21T14:16:00Z">
              <w:r w:rsidRPr="00FE40FE">
                <w:rPr>
                  <w:rFonts w:eastAsia="Times New Roman" w:cs="Arial"/>
                  <w:szCs w:val="18"/>
                  <w:lang w:val="en-US"/>
                  <w:rPrChange w:id="143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9ED4259" w14:textId="77777777" w:rsidR="00FE40FE" w:rsidRPr="00FE40FE" w:rsidRDefault="00FE40FE" w:rsidP="008E7A82">
            <w:pPr>
              <w:pStyle w:val="TAC"/>
              <w:rPr>
                <w:ins w:id="1437" w:author="Per Lindell" w:date="2019-10-21T14:16:00Z"/>
                <w:rFonts w:cs="Arial"/>
                <w:szCs w:val="18"/>
                <w:lang w:val="en-US" w:eastAsia="zh-CN"/>
                <w:rPrChange w:id="1438" w:author="Per Lindell" w:date="2019-10-21T14:25:00Z">
                  <w:rPr>
                    <w:ins w:id="1439" w:author="Per Lindell" w:date="2019-10-21T14:16:00Z"/>
                    <w:szCs w:val="18"/>
                    <w:lang w:val="en-US" w:eastAsia="zh-CN"/>
                  </w:rPr>
                </w:rPrChange>
              </w:rPr>
            </w:pPr>
            <w:ins w:id="1440" w:author="Per Lindell" w:date="2019-10-21T14:16:00Z">
              <w:r w:rsidRPr="00FE40FE">
                <w:rPr>
                  <w:rFonts w:eastAsia="Times New Roman" w:cs="Arial"/>
                  <w:szCs w:val="18"/>
                  <w:lang w:val="en-US"/>
                  <w:rPrChange w:id="144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E17205B" w14:textId="77777777" w:rsidR="00FE40FE" w:rsidRPr="00FE40FE" w:rsidRDefault="00FE40FE" w:rsidP="008E7A82">
            <w:pPr>
              <w:pStyle w:val="TAC"/>
              <w:rPr>
                <w:ins w:id="1442" w:author="Per Lindell" w:date="2019-10-21T14:16:00Z"/>
                <w:rFonts w:cs="Arial"/>
                <w:szCs w:val="18"/>
                <w:lang w:val="en-US" w:eastAsia="zh-CN"/>
                <w:rPrChange w:id="1443" w:author="Per Lindell" w:date="2019-10-21T14:25:00Z">
                  <w:rPr>
                    <w:ins w:id="1444" w:author="Per Lindell" w:date="2019-10-21T14:16:00Z"/>
                    <w:szCs w:val="18"/>
                    <w:lang w:val="en-US" w:eastAsia="zh-CN"/>
                  </w:rPr>
                </w:rPrChange>
              </w:rPr>
            </w:pPr>
            <w:ins w:id="1445" w:author="Per Lindell" w:date="2019-10-21T14:16:00Z">
              <w:r w:rsidRPr="00FE40FE">
                <w:rPr>
                  <w:rFonts w:eastAsia="Times New Roman" w:cs="Arial"/>
                  <w:szCs w:val="18"/>
                  <w:lang w:val="en-US"/>
                  <w:rPrChange w:id="144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8411C99" w14:textId="0E216A3A" w:rsidR="00FE40FE" w:rsidRPr="00FE40FE" w:rsidRDefault="00FE40FE" w:rsidP="008E7A82">
            <w:pPr>
              <w:pStyle w:val="TAC"/>
              <w:rPr>
                <w:ins w:id="1447" w:author="Per Lindell" w:date="2019-10-21T14:16:00Z"/>
                <w:rFonts w:cs="Arial"/>
                <w:szCs w:val="18"/>
                <w:lang w:val="en-US" w:eastAsia="zh-CN"/>
                <w:rPrChange w:id="1448" w:author="Per Lindell" w:date="2019-10-21T14:25:00Z">
                  <w:rPr>
                    <w:ins w:id="1449" w:author="Per Lindell" w:date="2019-10-21T14:16:00Z"/>
                    <w:szCs w:val="18"/>
                    <w:lang w:val="en-US" w:eastAsia="zh-CN"/>
                  </w:rPr>
                </w:rPrChange>
              </w:rPr>
            </w:pPr>
            <w:ins w:id="1450" w:author="Per Lindell" w:date="2019-10-21T14:16:00Z">
              <w:r w:rsidRPr="00FE40FE">
                <w:rPr>
                  <w:rFonts w:eastAsia="Times New Roman" w:cs="Arial"/>
                  <w:szCs w:val="18"/>
                  <w:lang w:val="en-US"/>
                  <w:rPrChange w:id="1451" w:author="Per Lindell" w:date="2019-10-21T14:25:00Z">
                    <w:rPr>
                      <w:rFonts w:eastAsia="Times New Roman"/>
                      <w:szCs w:val="18"/>
                      <w:lang w:val="en-US"/>
                    </w:rPr>
                  </w:rPrChange>
                </w:rPr>
                <w:t>Yes</w:t>
              </w:r>
            </w:ins>
            <w:ins w:id="1452" w:author="Per Lindell" w:date="2019-10-21T14:22:00Z">
              <w:r w:rsidRPr="00FE40FE">
                <w:rPr>
                  <w:rFonts w:eastAsia="Times New Roman" w:cs="Arial"/>
                  <w:szCs w:val="18"/>
                  <w:vertAlign w:val="superscript"/>
                  <w:lang w:val="en-US"/>
                  <w:rPrChange w:id="1453" w:author="Per Lindell" w:date="2019-10-21T14:25:00Z">
                    <w:rPr>
                      <w:rFonts w:eastAsia="Times New Roman"/>
                      <w:szCs w:val="18"/>
                      <w:vertAlign w:val="superscript"/>
                      <w:lang w:val="en-US"/>
                    </w:rPr>
                  </w:rPrChange>
                </w:rPr>
                <w:t>1</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4F2F5BF" w14:textId="77777777" w:rsidR="00FE40FE" w:rsidRPr="00FE40FE" w:rsidRDefault="00FE40FE" w:rsidP="008E7A82">
            <w:pPr>
              <w:pStyle w:val="TAC"/>
              <w:rPr>
                <w:ins w:id="1454" w:author="Per Lindell" w:date="2019-10-21T14:16:00Z"/>
                <w:rFonts w:cs="Arial"/>
                <w:szCs w:val="18"/>
                <w:lang w:val="en-US" w:eastAsia="zh-CN"/>
                <w:rPrChange w:id="1455" w:author="Per Lindell" w:date="2019-10-21T14:25:00Z">
                  <w:rPr>
                    <w:ins w:id="1456" w:author="Per Lindell" w:date="2019-10-21T14:16:00Z"/>
                    <w:szCs w:val="18"/>
                    <w:lang w:val="en-US" w:eastAsia="zh-CN"/>
                  </w:rPr>
                </w:rPrChange>
              </w:rPr>
            </w:pPr>
            <w:ins w:id="1457" w:author="Per Lindell" w:date="2019-10-21T14:16:00Z">
              <w:r w:rsidRPr="00FE40FE">
                <w:rPr>
                  <w:rFonts w:eastAsia="Times New Roman" w:cs="Arial"/>
                  <w:szCs w:val="18"/>
                  <w:lang w:val="en-US"/>
                  <w:rPrChange w:id="1458" w:author="Per Lindell" w:date="2019-10-21T14:25:00Z">
                    <w:rPr>
                      <w:rFonts w:eastAsia="Times New Roman"/>
                      <w:szCs w:val="18"/>
                      <w:lang w:val="en-US"/>
                    </w:rPr>
                  </w:rPrChang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CA63E5" w14:textId="77777777" w:rsidR="00FE40FE" w:rsidRDefault="00FE40FE" w:rsidP="008E7A82">
            <w:pPr>
              <w:spacing w:after="0"/>
              <w:rPr>
                <w:ins w:id="1459" w:author="Per Lindell" w:date="2019-10-21T14:16:00Z"/>
                <w:rFonts w:ascii="Arial" w:eastAsia="Times New Roman" w:hAnsi="Arial"/>
                <w:sz w:val="18"/>
                <w:lang w:val="en-US" w:eastAsia="zh-CN"/>
              </w:rPr>
            </w:pPr>
          </w:p>
        </w:tc>
      </w:tr>
      <w:tr w:rsidR="00FE40FE" w:rsidRPr="003A392F" w14:paraId="2D758E79" w14:textId="77777777" w:rsidTr="00536B5E">
        <w:trPr>
          <w:trHeight w:val="29"/>
          <w:jc w:val="center"/>
          <w:ins w:id="1460" w:author="Per Lindell" w:date="2019-10-21T14:20:00Z"/>
        </w:trPr>
        <w:tc>
          <w:tcPr>
            <w:tcW w:w="12255" w:type="dxa"/>
            <w:gridSpan w:val="17"/>
            <w:tcBorders>
              <w:top w:val="single" w:sz="4" w:space="0" w:color="auto"/>
              <w:left w:val="single" w:sz="4" w:space="0" w:color="auto"/>
              <w:bottom w:val="single" w:sz="4" w:space="0" w:color="auto"/>
              <w:right w:val="single" w:sz="4" w:space="0" w:color="auto"/>
            </w:tcBorders>
            <w:vAlign w:val="center"/>
          </w:tcPr>
          <w:p w14:paraId="7B6D8A28" w14:textId="4C691811" w:rsidR="00FE40FE" w:rsidRDefault="00FE40FE" w:rsidP="00FE40FE">
            <w:pPr>
              <w:spacing w:after="0"/>
              <w:rPr>
                <w:ins w:id="1461" w:author="Per Lindell" w:date="2019-10-21T14:23:00Z"/>
                <w:rFonts w:ascii="Arial" w:eastAsia="Yu Mincho" w:hAnsi="Arial" w:cs="Arial"/>
                <w:sz w:val="18"/>
                <w:szCs w:val="18"/>
              </w:rPr>
            </w:pPr>
            <w:ins w:id="1462" w:author="Per Lindell" w:date="2019-10-21T14:21:00Z">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ins>
          </w:p>
          <w:p w14:paraId="385B9BD2" w14:textId="267324B9" w:rsidR="00FE40FE" w:rsidRPr="00FE40FE" w:rsidRDefault="00FE40FE" w:rsidP="00FE40FE">
            <w:pPr>
              <w:pStyle w:val="TAN"/>
              <w:rPr>
                <w:ins w:id="1463" w:author="Per Lindell" w:date="2019-10-21T14:20:00Z"/>
                <w:lang w:eastAsia="ko-KR"/>
              </w:rPr>
            </w:pPr>
            <w:ins w:id="1464" w:author="Per Lindell" w:date="2019-10-21T14:23:00Z">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ins>
            <w:ins w:id="1465" w:author="Per Lindell" w:date="2019-10-21T14:24:00Z">
              <w:r>
                <w:rPr>
                  <w:rFonts w:eastAsia="Yu Mincho" w:cs="Arial"/>
                  <w:szCs w:val="18"/>
                </w:rPr>
                <w:t>.</w:t>
              </w:r>
            </w:ins>
            <w:proofErr w:type="spellEnd"/>
          </w:p>
        </w:tc>
      </w:tr>
    </w:tbl>
    <w:p w14:paraId="4B1C1287" w14:textId="77777777" w:rsidR="00AB3795" w:rsidRPr="00AA1FF3" w:rsidRDefault="00AB3795" w:rsidP="00AB3795">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68E9EB7D" w14:textId="77777777" w:rsidR="00FE40FE" w:rsidRDefault="00FE40FE" w:rsidP="00FE40FE">
      <w:pPr>
        <w:pStyle w:val="TH"/>
        <w:rPr>
          <w:rFonts w:cs="Arial"/>
          <w:bCs/>
        </w:rPr>
      </w:pPr>
      <w:bookmarkStart w:id="1466" w:name="_Toc526340246"/>
      <w:bookmarkEnd w:id="5"/>
      <w:r>
        <w:rPr>
          <w:rFonts w:cs="Arial"/>
          <w:bCs/>
        </w:rPr>
        <w:t>Table 6.2A.4.2.3-</w:t>
      </w:r>
      <w:r>
        <w:rPr>
          <w:rFonts w:cs="Arial"/>
          <w:bCs/>
          <w:lang w:val="en-US" w:eastAsia="zh-CN"/>
        </w:rPr>
        <w:t>2</w:t>
      </w:r>
      <w:r>
        <w:rPr>
          <w:rFonts w:cs="Arial"/>
          <w:bCs/>
        </w:rPr>
        <w:t xml:space="preserve">: </w:t>
      </w:r>
      <w:proofErr w:type="spellStart"/>
      <w:r>
        <w:rPr>
          <w:rFonts w:cs="Arial"/>
          <w:bCs/>
        </w:rPr>
        <w:t>Δ</w:t>
      </w:r>
      <w:proofErr w:type="gramStart"/>
      <w:r>
        <w:rPr>
          <w:rFonts w:cs="Arial"/>
          <w:bCs/>
        </w:rPr>
        <w:t>T</w:t>
      </w:r>
      <w:r>
        <w:rPr>
          <w:rStyle w:val="TAHCar"/>
          <w:bCs/>
          <w:vertAlign w:val="subscript"/>
        </w:rPr>
        <w:t>IB,c</w:t>
      </w:r>
      <w:proofErr w:type="spellEnd"/>
      <w:proofErr w:type="gram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E40FE" w:rsidRPr="00FE40FE" w14:paraId="7F00F47F" w14:textId="77777777" w:rsidTr="00FE40FE">
        <w:trPr>
          <w:jc w:val="center"/>
        </w:trPr>
        <w:tc>
          <w:tcPr>
            <w:tcW w:w="2336" w:type="dxa"/>
            <w:tcBorders>
              <w:top w:val="single" w:sz="4" w:space="0" w:color="auto"/>
              <w:left w:val="single" w:sz="4" w:space="0" w:color="auto"/>
              <w:bottom w:val="single" w:sz="4" w:space="0" w:color="auto"/>
              <w:right w:val="single" w:sz="4" w:space="0" w:color="auto"/>
            </w:tcBorders>
            <w:hideMark/>
          </w:tcPr>
          <w:p w14:paraId="70FC076E" w14:textId="77777777" w:rsidR="00FE40FE" w:rsidRDefault="00FE40FE">
            <w:pPr>
              <w:pStyle w:val="TAH"/>
            </w:pPr>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0FB5EBD1" w14:textId="77777777" w:rsidR="00FE40FE" w:rsidRDefault="00FE40F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1247748" w14:textId="77777777" w:rsidR="00FE40FE" w:rsidRDefault="00FE40FE">
            <w:pPr>
              <w:pStyle w:val="TAH"/>
            </w:pPr>
            <w:proofErr w:type="spellStart"/>
            <w:r>
              <w:t>Δ</w:t>
            </w:r>
            <w:proofErr w:type="gramStart"/>
            <w:r>
              <w:t>T</w:t>
            </w:r>
            <w:r>
              <w:rPr>
                <w:vertAlign w:val="subscript"/>
              </w:rPr>
              <w:t>IB,c</w:t>
            </w:r>
            <w:proofErr w:type="spellEnd"/>
            <w:proofErr w:type="gramEnd"/>
            <w:r>
              <w:t xml:space="preserve"> (dB)</w:t>
            </w:r>
          </w:p>
        </w:tc>
      </w:tr>
      <w:tr w:rsidR="00FE40FE" w:rsidRPr="00FE40FE" w14:paraId="4DBAD2AC"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2B0A931" w14:textId="77777777" w:rsidR="00FE40FE" w:rsidRDefault="00FE40FE">
            <w:pPr>
              <w:pStyle w:val="TAC"/>
              <w:rPr>
                <w:lang w:val="en-US" w:eastAsia="zh-CN"/>
              </w:rPr>
            </w:pPr>
            <w:r>
              <w:rPr>
                <w:lang w:val="en-US" w:eastAsia="zh-CN"/>
              </w:rPr>
              <w:t>CA_n3-n8-n78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79CC9" w14:textId="77777777" w:rsidR="00FE40FE" w:rsidRDefault="00FE40F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698A4" w14:textId="77777777" w:rsidR="00FE40FE" w:rsidRDefault="00FE40FE">
            <w:pPr>
              <w:pStyle w:val="TAC"/>
              <w:rPr>
                <w:rFonts w:cs="Arial"/>
                <w:lang w:val="en-US" w:eastAsia="zh-CN"/>
              </w:rPr>
            </w:pPr>
            <w:r>
              <w:rPr>
                <w:lang w:val="en-US" w:eastAsia="zh-CN"/>
              </w:rPr>
              <w:t>0.6</w:t>
            </w:r>
          </w:p>
        </w:tc>
      </w:tr>
      <w:tr w:rsidR="00FE40FE" w:rsidRPr="00FE40FE" w14:paraId="3FEBDB21"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330FD82"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7A22B7" w14:textId="77777777" w:rsidR="00FE40FE" w:rsidRDefault="00FE40FE">
            <w:pPr>
              <w:pStyle w:val="TAC"/>
              <w:rPr>
                <w:rFonts w:cs="Arial"/>
                <w:lang w:val="en-US" w:eastAsia="zh-CN"/>
              </w:rPr>
            </w:pPr>
            <w:r>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2B30D" w14:textId="77777777" w:rsidR="00FE40FE" w:rsidRDefault="00FE40FE">
            <w:pPr>
              <w:pStyle w:val="TAC"/>
              <w:rPr>
                <w:rFonts w:cs="Arial"/>
                <w:lang w:val="en-US" w:eastAsia="zh-CN"/>
              </w:rPr>
            </w:pPr>
            <w:r>
              <w:rPr>
                <w:lang w:val="en-US" w:eastAsia="zh-CN"/>
              </w:rPr>
              <w:t>0.6</w:t>
            </w:r>
          </w:p>
        </w:tc>
      </w:tr>
      <w:tr w:rsidR="00FE40FE" w:rsidRPr="00FE40FE" w14:paraId="096FEF88"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6425FEC"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66BFE5" w14:textId="77777777" w:rsidR="00FE40FE" w:rsidRDefault="00FE40FE">
            <w:pPr>
              <w:pStyle w:val="TAC"/>
              <w:rPr>
                <w:rFonts w:cs="Arial"/>
                <w:lang w:val="en-US"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C81E4" w14:textId="77777777" w:rsidR="00FE40FE" w:rsidRDefault="00FE40FE">
            <w:pPr>
              <w:pStyle w:val="TAC"/>
              <w:rPr>
                <w:rFonts w:cs="Arial"/>
                <w:lang w:val="en-US" w:eastAsia="zh-CN"/>
              </w:rPr>
            </w:pPr>
            <w:r>
              <w:rPr>
                <w:lang w:val="en-US" w:eastAsia="zh-CN"/>
              </w:rPr>
              <w:t>0.8</w:t>
            </w:r>
          </w:p>
        </w:tc>
      </w:tr>
      <w:tr w:rsidR="00FE40FE" w:rsidRPr="00FE40FE" w14:paraId="3592FB92"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644F6DF" w14:textId="77777777" w:rsidR="00FE40FE" w:rsidRDefault="00FE40FE">
            <w:pPr>
              <w:pStyle w:val="TAC"/>
              <w:rPr>
                <w:lang w:val="en-US" w:eastAsia="zh-CN"/>
              </w:rPr>
            </w:pPr>
            <w:r>
              <w:rPr>
                <w:lang w:val="en-US" w:eastAsia="zh-CN"/>
              </w:rPr>
              <w:t>CA_n3-n41-n79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F80E9" w14:textId="77777777" w:rsidR="00FE40FE" w:rsidRDefault="00FE40FE">
            <w:pPr>
              <w:pStyle w:val="TAC"/>
              <w:rPr>
                <w:rFonts w:cs="Arial"/>
                <w:lang w:val="en-US" w:eastAsia="zh-CN"/>
              </w:rPr>
            </w:pPr>
            <w:r>
              <w:rPr>
                <w:rFonts w:cs="Arial"/>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13173" w14:textId="77777777" w:rsidR="00FE40FE" w:rsidRDefault="00FE40FE">
            <w:pPr>
              <w:pStyle w:val="TAC"/>
              <w:rPr>
                <w:rFonts w:cs="Arial"/>
                <w:lang w:val="en-US" w:eastAsia="zh-CN"/>
              </w:rPr>
            </w:pPr>
            <w:r>
              <w:rPr>
                <w:lang w:val="en-US" w:eastAsia="ja-JP"/>
              </w:rPr>
              <w:t>0.3</w:t>
            </w:r>
          </w:p>
        </w:tc>
      </w:tr>
      <w:tr w:rsidR="00FE40FE" w:rsidRPr="00FE40FE" w14:paraId="086509A5" w14:textId="77777777" w:rsidTr="00FE40FE">
        <w:trPr>
          <w:trHeight w:val="103"/>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2C9CE01" w14:textId="77777777" w:rsidR="00FE40FE" w:rsidRDefault="00FE40FE">
            <w:pPr>
              <w:spacing w:after="0"/>
              <w:rPr>
                <w:rFonts w:ascii="Arial" w:hAnsi="Arial"/>
                <w:sz w:val="18"/>
                <w:lang w:val="en-US"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2F0DE84" w14:textId="77777777" w:rsidR="00FE40FE" w:rsidRDefault="00FE40FE">
            <w:pPr>
              <w:pStyle w:val="TAC"/>
              <w:rPr>
                <w:rFonts w:cs="Arial"/>
                <w:lang w:val="en-US" w:eastAsia="zh-CN"/>
              </w:rPr>
            </w:pPr>
            <w:r>
              <w:rPr>
                <w:rFonts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56C36" w14:textId="77777777" w:rsidR="00FE40FE" w:rsidRDefault="00FE40FE">
            <w:pPr>
              <w:pStyle w:val="TAC"/>
              <w:rPr>
                <w:rFonts w:cs="Arial"/>
                <w:lang w:val="en-US" w:eastAsia="zh-CN"/>
              </w:rPr>
            </w:pPr>
            <w:r>
              <w:rPr>
                <w:lang w:val="en-US" w:eastAsia="ja-JP"/>
              </w:rPr>
              <w:t>0.3</w:t>
            </w:r>
            <w:r>
              <w:rPr>
                <w:vertAlign w:val="superscript"/>
                <w:lang w:val="en-US" w:eastAsia="ja-JP"/>
              </w:rPr>
              <w:t>1</w:t>
            </w:r>
          </w:p>
        </w:tc>
      </w:tr>
      <w:tr w:rsidR="00FE40FE" w:rsidRPr="00FE40FE" w14:paraId="31065BFD" w14:textId="77777777" w:rsidTr="00FE40FE">
        <w:trPr>
          <w:trHeight w:val="103"/>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72FB0FF" w14:textId="77777777" w:rsidR="00FE40FE" w:rsidRDefault="00FE40FE">
            <w:pPr>
              <w:spacing w:after="0"/>
              <w:rPr>
                <w:rFonts w:ascii="Arial" w:hAnsi="Arial"/>
                <w:sz w:val="18"/>
                <w:lang w:val="en-US"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BA5E6FF" w14:textId="77777777" w:rsidR="00FE40FE" w:rsidRDefault="00FE40FE">
            <w:pPr>
              <w:spacing w:after="0"/>
              <w:rPr>
                <w:rFonts w:ascii="Arial"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9BC5F6" w14:textId="77777777" w:rsidR="00FE40FE" w:rsidRDefault="00FE40FE">
            <w:pPr>
              <w:pStyle w:val="TAC"/>
              <w:rPr>
                <w:rFonts w:cs="Arial"/>
                <w:lang w:val="en-US" w:eastAsia="zh-CN"/>
              </w:rPr>
            </w:pPr>
            <w:r>
              <w:rPr>
                <w:lang w:val="en-US" w:eastAsia="ja-JP"/>
              </w:rPr>
              <w:t>0.8</w:t>
            </w:r>
            <w:r>
              <w:rPr>
                <w:vertAlign w:val="superscript"/>
                <w:lang w:val="en-US" w:eastAsia="ja-JP"/>
              </w:rPr>
              <w:t>2</w:t>
            </w:r>
          </w:p>
        </w:tc>
      </w:tr>
      <w:tr w:rsidR="00FE40FE" w:rsidRPr="00FE40FE" w14:paraId="1C80AE62"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C03C8C8"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A92A0" w14:textId="77777777" w:rsidR="00FE40FE" w:rsidRDefault="00FE40FE">
            <w:pPr>
              <w:pStyle w:val="TAC"/>
              <w:rPr>
                <w:rFonts w:cs="Arial"/>
                <w:lang w:val="en-US" w:eastAsia="zh-CN"/>
              </w:rPr>
            </w:pPr>
            <w:r>
              <w:rPr>
                <w:rFonts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7C22B" w14:textId="77777777" w:rsidR="00FE40FE" w:rsidRDefault="00FE40FE">
            <w:pPr>
              <w:pStyle w:val="TAC"/>
              <w:rPr>
                <w:rFonts w:cs="Arial"/>
                <w:lang w:val="en-US" w:eastAsia="zh-CN"/>
              </w:rPr>
            </w:pPr>
            <w:r>
              <w:rPr>
                <w:lang w:val="en-US" w:eastAsia="ja-JP"/>
              </w:rPr>
              <w:t>0.8</w:t>
            </w:r>
          </w:p>
        </w:tc>
      </w:tr>
      <w:tr w:rsidR="00FE40FE" w:rsidRPr="00FE40FE" w14:paraId="3524E062"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FAEB960" w14:textId="77777777" w:rsidR="00FE40FE" w:rsidRDefault="00FE40FE">
            <w:pPr>
              <w:pStyle w:val="TAC"/>
              <w:rPr>
                <w:lang w:val="en-US" w:eastAsia="zh-CN"/>
              </w:rPr>
            </w:pPr>
            <w:r>
              <w:rPr>
                <w:lang w:val="en-US" w:eastAsia="zh-CN"/>
              </w:rPr>
              <w:t>CA_n8-n41-n79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0A4E33" w14:textId="77777777" w:rsidR="00FE40FE" w:rsidRDefault="00FE40FE">
            <w:pPr>
              <w:pStyle w:val="TAC"/>
              <w:rPr>
                <w:rFonts w:cs="Arial"/>
                <w:lang w:val="en-US" w:eastAsia="zh-CN"/>
              </w:rPr>
            </w:pPr>
            <w:r>
              <w:rPr>
                <w:rFonts w:cs="Arial"/>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6C874" w14:textId="77777777" w:rsidR="00FE40FE" w:rsidRDefault="00FE40FE">
            <w:pPr>
              <w:pStyle w:val="TAC"/>
              <w:rPr>
                <w:rFonts w:cs="Arial"/>
                <w:lang w:val="en-US" w:eastAsia="zh-CN"/>
              </w:rPr>
            </w:pPr>
            <w:r>
              <w:rPr>
                <w:lang w:val="en-US" w:eastAsia="zh-CN"/>
              </w:rPr>
              <w:t>0.6</w:t>
            </w:r>
          </w:p>
        </w:tc>
      </w:tr>
      <w:tr w:rsidR="00FE40FE" w:rsidRPr="00FE40FE" w14:paraId="21E409E8"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2C0EC10"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2D0133" w14:textId="77777777" w:rsidR="00FE40FE" w:rsidRDefault="00FE40FE">
            <w:pPr>
              <w:pStyle w:val="TAC"/>
              <w:rPr>
                <w:rFonts w:cs="Arial"/>
                <w:lang w:val="en-US" w:eastAsia="zh-CN"/>
              </w:rPr>
            </w:pPr>
            <w:r>
              <w:rPr>
                <w:rFonts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3BDC5" w14:textId="77777777" w:rsidR="00FE40FE" w:rsidRDefault="00FE40FE">
            <w:pPr>
              <w:pStyle w:val="TAC"/>
              <w:rPr>
                <w:rFonts w:cs="Arial"/>
                <w:lang w:val="en-US" w:eastAsia="zh-CN"/>
              </w:rPr>
            </w:pPr>
            <w:r>
              <w:rPr>
                <w:lang w:val="en-US" w:eastAsia="zh-CN"/>
              </w:rPr>
              <w:t>0.3</w:t>
            </w:r>
          </w:p>
        </w:tc>
      </w:tr>
      <w:tr w:rsidR="00FE40FE" w:rsidRPr="00FE40FE" w14:paraId="1071D6FD"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45CCCDE"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C3458" w14:textId="77777777" w:rsidR="00FE40FE" w:rsidRDefault="00FE40FE">
            <w:pPr>
              <w:pStyle w:val="TAC"/>
              <w:rPr>
                <w:rFonts w:cs="Arial"/>
                <w:lang w:val="en-US" w:eastAsia="zh-CN"/>
              </w:rPr>
            </w:pPr>
            <w:r>
              <w:rPr>
                <w:rFonts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0E9B0" w14:textId="77777777" w:rsidR="00FE40FE" w:rsidRDefault="00FE40FE">
            <w:pPr>
              <w:pStyle w:val="TAC"/>
              <w:rPr>
                <w:rFonts w:cs="Arial"/>
                <w:lang w:val="en-US" w:eastAsia="zh-CN"/>
              </w:rPr>
            </w:pPr>
            <w:r>
              <w:rPr>
                <w:lang w:val="en-US" w:eastAsia="zh-CN"/>
              </w:rPr>
              <w:t>0.8</w:t>
            </w:r>
          </w:p>
        </w:tc>
      </w:tr>
      <w:tr w:rsidR="00FE40FE" w:rsidRPr="00FE40FE" w14:paraId="10F8A1A9"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A515769" w14:textId="77777777" w:rsidR="00FE40FE" w:rsidRDefault="00FE40FE">
            <w:pPr>
              <w:pStyle w:val="TAC"/>
              <w:rPr>
                <w:lang w:val="en-US" w:eastAsia="zh-CN"/>
              </w:rPr>
            </w:pPr>
            <w:r>
              <w:rPr>
                <w:lang w:val="en-US" w:eastAsia="zh-CN"/>
              </w:rPr>
              <w:t>CA_n40-n41-n79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35D7E" w14:textId="77777777" w:rsidR="00FE40FE" w:rsidRDefault="00FE40FE">
            <w:pPr>
              <w:pStyle w:val="TAC"/>
              <w:rPr>
                <w:rFonts w:cs="Arial"/>
                <w:lang w:val="en-US"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6787A" w14:textId="77777777" w:rsidR="00FE40FE" w:rsidRDefault="00FE40FE">
            <w:pPr>
              <w:pStyle w:val="TAC"/>
              <w:rPr>
                <w:rFonts w:cs="Arial"/>
                <w:lang w:val="en-US" w:eastAsia="zh-CN"/>
              </w:rPr>
            </w:pPr>
            <w:r>
              <w:rPr>
                <w:rFonts w:cs="Arial"/>
                <w:szCs w:val="18"/>
                <w:lang w:val="en-US" w:eastAsia="zh-CN"/>
              </w:rPr>
              <w:t>0.5</w:t>
            </w:r>
            <w:r>
              <w:rPr>
                <w:rFonts w:cs="Arial"/>
                <w:szCs w:val="18"/>
                <w:vertAlign w:val="superscript"/>
                <w:lang w:val="en-US" w:eastAsia="zh-CN"/>
              </w:rPr>
              <w:t>3</w:t>
            </w:r>
          </w:p>
        </w:tc>
      </w:tr>
      <w:tr w:rsidR="00FE40FE" w:rsidRPr="00FE40FE" w14:paraId="4877AF82"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D5E92DB"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34B9D2" w14:textId="77777777" w:rsidR="00FE40FE" w:rsidRDefault="00FE40FE">
            <w:pPr>
              <w:pStyle w:val="TAC"/>
              <w:rPr>
                <w:rFonts w:cs="Arial"/>
                <w:lang w:val="en-US" w:eastAsia="zh-CN"/>
              </w:rPr>
            </w:pPr>
            <w:r>
              <w:rPr>
                <w:rFonts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97419" w14:textId="77777777" w:rsidR="00FE40FE" w:rsidRDefault="00FE40FE">
            <w:pPr>
              <w:pStyle w:val="TAC"/>
              <w:rPr>
                <w:rFonts w:cs="Arial"/>
                <w:lang w:val="en-US" w:eastAsia="zh-CN"/>
              </w:rPr>
            </w:pPr>
            <w:r>
              <w:rPr>
                <w:rFonts w:cs="Arial"/>
                <w:szCs w:val="18"/>
                <w:lang w:val="en-US" w:eastAsia="zh-CN"/>
              </w:rPr>
              <w:t>0.5</w:t>
            </w:r>
            <w:r>
              <w:rPr>
                <w:rFonts w:cs="Arial"/>
                <w:szCs w:val="18"/>
                <w:vertAlign w:val="superscript"/>
                <w:lang w:val="en-US" w:eastAsia="zh-CN"/>
              </w:rPr>
              <w:t>3</w:t>
            </w:r>
          </w:p>
        </w:tc>
      </w:tr>
      <w:tr w:rsidR="00FE40FE" w:rsidRPr="00FE40FE" w14:paraId="0821E853"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294F28F"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2A13BF" w14:textId="77777777" w:rsidR="00FE40FE" w:rsidRDefault="00FE40FE">
            <w:pPr>
              <w:pStyle w:val="TAC"/>
              <w:rPr>
                <w:rFonts w:cs="Arial"/>
                <w:lang w:val="en-US" w:eastAsia="zh-CN"/>
              </w:rPr>
            </w:pPr>
            <w:r>
              <w:rPr>
                <w:rFonts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437EA" w14:textId="77777777" w:rsidR="00FE40FE" w:rsidRDefault="00FE40FE">
            <w:pPr>
              <w:pStyle w:val="TAC"/>
              <w:rPr>
                <w:rFonts w:cs="Arial"/>
                <w:lang w:val="en-US" w:eastAsia="zh-CN"/>
              </w:rPr>
            </w:pPr>
            <w:r>
              <w:rPr>
                <w:rFonts w:cs="Arial"/>
                <w:lang w:val="en-US" w:eastAsia="zh-CN"/>
              </w:rPr>
              <w:t>0.8</w:t>
            </w:r>
          </w:p>
        </w:tc>
      </w:tr>
      <w:tr w:rsidR="00FE40FE" w:rsidRPr="00FE40FE" w14:paraId="41D70709"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7DA633D" w14:textId="77777777" w:rsidR="00FE40FE" w:rsidRDefault="00FE40FE">
            <w:pPr>
              <w:pStyle w:val="TAC"/>
              <w:rPr>
                <w:lang w:val="en-US" w:eastAsia="zh-CN"/>
              </w:rPr>
            </w:pPr>
            <w:r>
              <w:rPr>
                <w:lang w:val="en-US" w:eastAsia="zh-CN"/>
              </w:rPr>
              <w:t>CA_n66-n70-n71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DDFA5" w14:textId="77777777" w:rsidR="00FE40FE" w:rsidRDefault="00FE40FE">
            <w:pPr>
              <w:pStyle w:val="TAC"/>
              <w:rPr>
                <w:rFonts w:cs="Arial"/>
                <w:lang w:val="en-US"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99789" w14:textId="77777777" w:rsidR="00FE40FE" w:rsidRDefault="00FE40FE">
            <w:pPr>
              <w:pStyle w:val="TAC"/>
              <w:rPr>
                <w:rFonts w:cs="Arial"/>
                <w:lang w:val="en-US" w:eastAsia="zh-CN"/>
              </w:rPr>
            </w:pPr>
            <w:r>
              <w:rPr>
                <w:lang w:val="en-US" w:eastAsia="zh-CN"/>
              </w:rPr>
              <w:t>0.5</w:t>
            </w:r>
          </w:p>
        </w:tc>
      </w:tr>
      <w:tr w:rsidR="00FE40FE" w:rsidRPr="00FE40FE" w14:paraId="78BBC8F7"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135BACF"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4C8F89" w14:textId="77777777" w:rsidR="00FE40FE" w:rsidRDefault="00FE40FE">
            <w:pPr>
              <w:pStyle w:val="TAC"/>
              <w:rPr>
                <w:rFonts w:cs="Arial"/>
                <w:lang w:val="en-US" w:eastAsia="zh-CN"/>
              </w:rPr>
            </w:pPr>
            <w:r>
              <w:rPr>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B49D1" w14:textId="77777777" w:rsidR="00FE40FE" w:rsidRDefault="00FE40FE">
            <w:pPr>
              <w:pStyle w:val="TAC"/>
              <w:rPr>
                <w:rFonts w:cs="Arial"/>
                <w:lang w:val="en-US" w:eastAsia="zh-CN"/>
              </w:rPr>
            </w:pPr>
            <w:r>
              <w:rPr>
                <w:lang w:val="en-US" w:eastAsia="zh-CN"/>
              </w:rPr>
              <w:t>0.5</w:t>
            </w:r>
          </w:p>
        </w:tc>
      </w:tr>
      <w:tr w:rsidR="00FE40FE" w:rsidRPr="00FE40FE" w14:paraId="5B64A0CA"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719971A"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C6A587" w14:textId="77777777" w:rsidR="00FE40FE" w:rsidRDefault="00FE40FE">
            <w:pPr>
              <w:pStyle w:val="TAC"/>
              <w:rPr>
                <w:rFonts w:cs="Arial"/>
                <w:lang w:val="en-US" w:eastAsia="zh-CN"/>
              </w:rPr>
            </w:pPr>
            <w:r>
              <w:rPr>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C8E0CA" w14:textId="77777777" w:rsidR="00FE40FE" w:rsidRDefault="00FE40FE">
            <w:pPr>
              <w:pStyle w:val="TAC"/>
              <w:rPr>
                <w:rFonts w:cs="Arial"/>
                <w:lang w:val="en-US" w:eastAsia="zh-CN"/>
              </w:rPr>
            </w:pPr>
            <w:r>
              <w:rPr>
                <w:lang w:val="en-US" w:eastAsia="zh-CN"/>
              </w:rPr>
              <w:t>0.6</w:t>
            </w:r>
          </w:p>
        </w:tc>
      </w:tr>
      <w:tr w:rsidR="00FE40FE" w:rsidRPr="00FE40FE" w14:paraId="21A9008C" w14:textId="77777777" w:rsidTr="00FE40FE">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3E794571" w14:textId="77777777" w:rsidR="00FE40FE" w:rsidRDefault="00FE40FE">
            <w:pPr>
              <w:pStyle w:val="TAN"/>
              <w:rPr>
                <w:rFonts w:eastAsia="Times New Roman"/>
                <w:lang w:eastAsia="ko-KR"/>
              </w:rPr>
            </w:pPr>
            <w:r>
              <w:t xml:space="preserve">NOTE </w:t>
            </w:r>
            <w:r>
              <w:rPr>
                <w:lang w:val="en-US" w:eastAsia="zh-CN"/>
              </w:rPr>
              <w:t>1</w:t>
            </w:r>
            <w:r>
              <w:t>:</w:t>
            </w:r>
            <w:r>
              <w:tab/>
              <w:t>The requirement is applied for UE transmitting on the frequency range of 25</w:t>
            </w:r>
            <w:r>
              <w:rPr>
                <w:lang w:val="en-US"/>
              </w:rPr>
              <w:t>1</w:t>
            </w:r>
            <w:r>
              <w:t>5-2690</w:t>
            </w:r>
            <w:r>
              <w:rPr>
                <w:lang w:val="en-US"/>
              </w:rPr>
              <w:t> </w:t>
            </w:r>
            <w:proofErr w:type="spellStart"/>
            <w:r>
              <w:t>MHz.</w:t>
            </w:r>
            <w:proofErr w:type="spellEnd"/>
          </w:p>
          <w:p w14:paraId="4D69D4A5" w14:textId="77777777" w:rsidR="00FE40FE" w:rsidRDefault="00FE40FE">
            <w:pPr>
              <w:pStyle w:val="TAN"/>
              <w:rPr>
                <w:rFonts w:cs="Arial"/>
                <w:lang w:eastAsia="zh-CN"/>
              </w:rPr>
            </w:pPr>
            <w:r>
              <w:t xml:space="preserve">NOTE </w:t>
            </w:r>
            <w:r>
              <w:rPr>
                <w:lang w:val="en-US" w:eastAsia="zh-CN"/>
              </w:rPr>
              <w:t>2</w:t>
            </w:r>
            <w:r>
              <w:t>:</w:t>
            </w:r>
            <w:r>
              <w:tab/>
              <w:t>The requirement is applied for UE transmitting on the frequency range of 2496-25</w:t>
            </w:r>
            <w:r>
              <w:rPr>
                <w:lang w:val="en-US"/>
              </w:rPr>
              <w:t>1</w:t>
            </w:r>
            <w:r>
              <w:t>5 </w:t>
            </w:r>
            <w:proofErr w:type="spellStart"/>
            <w:r>
              <w:t>MHz.</w:t>
            </w:r>
            <w:proofErr w:type="spellEnd"/>
          </w:p>
          <w:p w14:paraId="700F9A8D" w14:textId="77777777" w:rsidR="00FE40FE" w:rsidRDefault="00FE40FE">
            <w:pPr>
              <w:pStyle w:val="TAN"/>
              <w:rPr>
                <w:rFonts w:cs="Arial"/>
                <w:lang w:val="en-US" w:eastAsia="zh-CN"/>
              </w:rPr>
            </w:pPr>
            <w:r>
              <w:rPr>
                <w:rFonts w:cs="Arial"/>
              </w:rPr>
              <w:t xml:space="preserve">NOTE </w:t>
            </w:r>
            <w:r>
              <w:rPr>
                <w:rFonts w:cs="Arial"/>
                <w:lang w:eastAsia="zh-CN"/>
              </w:rPr>
              <w:t>3</w:t>
            </w:r>
            <w:r>
              <w:rPr>
                <w:rFonts w:cs="Arial"/>
              </w:rPr>
              <w:t>:</w:t>
            </w:r>
            <w:r>
              <w:rPr>
                <w:rFonts w:cs="Arial"/>
              </w:rPr>
              <w:tab/>
            </w:r>
            <w:r>
              <w:rPr>
                <w:rFonts w:cs="Arial"/>
                <w:lang w:val="en-US" w:eastAsia="zh-CN"/>
              </w:rPr>
              <w:t>Only a</w:t>
            </w:r>
            <w:proofErr w:type="spellStart"/>
            <w:r>
              <w:rPr>
                <w:rFonts w:cs="Arial"/>
                <w:lang w:eastAsia="zh-CN"/>
              </w:rPr>
              <w:t>pplicable</w:t>
            </w:r>
            <w:proofErr w:type="spellEnd"/>
            <w:r>
              <w:rPr>
                <w:rFonts w:cs="Arial"/>
                <w:lang w:eastAsia="zh-CN"/>
              </w:rPr>
              <w:t xml:space="preserve"> for UE supporting inter-band carrier aggregation without simultaneous Rx/Tx among </w:t>
            </w:r>
            <w:r>
              <w:rPr>
                <w:rFonts w:cs="Arial"/>
                <w:lang w:val="en-US" w:eastAsia="zh-CN"/>
              </w:rPr>
              <w:t>band 40 and 41</w:t>
            </w:r>
            <w:r>
              <w:rPr>
                <w:rFonts w:cs="Arial"/>
                <w:lang w:eastAsia="zh-CN"/>
              </w:rPr>
              <w:t>.</w:t>
            </w:r>
          </w:p>
        </w:tc>
      </w:tr>
    </w:tbl>
    <w:p w14:paraId="6B86AEEF" w14:textId="77777777" w:rsidR="00FE40FE" w:rsidRDefault="00FE40FE" w:rsidP="00FE40FE">
      <w:pPr>
        <w:rPr>
          <w:rFonts w:eastAsia="Times New Roman"/>
          <w:lang w:eastAsia="ko-KR"/>
        </w:rPr>
      </w:pPr>
    </w:p>
    <w:p w14:paraId="34E54F64" w14:textId="37354973" w:rsidR="004B30C0" w:rsidRDefault="004B30C0" w:rsidP="004B30C0">
      <w:pPr>
        <w:pStyle w:val="TH"/>
        <w:rPr>
          <w:ins w:id="1467" w:author="Per Lindell" w:date="2019-10-21T14:26:00Z"/>
          <w:rFonts w:cs="Arial"/>
          <w:bCs/>
        </w:rPr>
      </w:pPr>
      <w:ins w:id="1468" w:author="Per Lindell" w:date="2019-10-21T14:26:00Z">
        <w:r>
          <w:rPr>
            <w:rFonts w:cs="Arial"/>
            <w:bCs/>
          </w:rPr>
          <w:t>Table 6.2A.4.2.3-</w:t>
        </w:r>
        <w:r>
          <w:rPr>
            <w:rFonts w:cs="Arial"/>
            <w:bCs/>
            <w:lang w:val="en-US" w:eastAsia="zh-CN"/>
          </w:rPr>
          <w:t>3</w:t>
        </w:r>
        <w:r>
          <w:rPr>
            <w:rFonts w:cs="Arial"/>
            <w:bCs/>
          </w:rPr>
          <w:t xml:space="preserve">: </w:t>
        </w:r>
        <w:proofErr w:type="spellStart"/>
        <w:r>
          <w:rPr>
            <w:rFonts w:cs="Arial"/>
            <w:bCs/>
          </w:rPr>
          <w:t>Δ</w:t>
        </w:r>
        <w:proofErr w:type="gramStart"/>
        <w:r>
          <w:rPr>
            <w:rFonts w:cs="Arial"/>
            <w:bCs/>
          </w:rPr>
          <w:t>T</w:t>
        </w:r>
        <w:r>
          <w:rPr>
            <w:rStyle w:val="TAHCar"/>
            <w:bCs/>
            <w:vertAlign w:val="subscript"/>
          </w:rPr>
          <w:t>IB,c</w:t>
        </w:r>
        <w:proofErr w:type="spellEnd"/>
        <w:proofErr w:type="gramEnd"/>
        <w:r>
          <w:rPr>
            <w:rFonts w:cs="Arial"/>
            <w:bCs/>
          </w:rP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4B30C0" w:rsidRPr="00FE40FE" w14:paraId="72D78A44" w14:textId="77777777" w:rsidTr="008E7A82">
        <w:trPr>
          <w:jc w:val="center"/>
          <w:ins w:id="1469" w:author="Per Lindell" w:date="2019-10-21T14:26:00Z"/>
        </w:trPr>
        <w:tc>
          <w:tcPr>
            <w:tcW w:w="2336" w:type="dxa"/>
            <w:tcBorders>
              <w:top w:val="single" w:sz="4" w:space="0" w:color="auto"/>
              <w:left w:val="single" w:sz="4" w:space="0" w:color="auto"/>
              <w:bottom w:val="single" w:sz="4" w:space="0" w:color="auto"/>
              <w:right w:val="single" w:sz="4" w:space="0" w:color="auto"/>
            </w:tcBorders>
            <w:hideMark/>
          </w:tcPr>
          <w:p w14:paraId="5C236EDE" w14:textId="77777777" w:rsidR="004B30C0" w:rsidRDefault="004B30C0" w:rsidP="008E7A82">
            <w:pPr>
              <w:pStyle w:val="TAH"/>
              <w:rPr>
                <w:ins w:id="1470" w:author="Per Lindell" w:date="2019-10-21T14:26:00Z"/>
              </w:rPr>
            </w:pPr>
            <w:ins w:id="1471" w:author="Per Lindell" w:date="2019-10-21T14:26:00Z">
              <w:r>
                <w:t xml:space="preserve">Inter-band </w:t>
              </w:r>
              <w:r>
                <w:rPr>
                  <w:lang w:eastAsia="zh-CN"/>
                </w:rPr>
                <w:t>CA</w:t>
              </w:r>
              <w:r>
                <w:t xml:space="preserve"> combination</w:t>
              </w:r>
            </w:ins>
          </w:p>
        </w:tc>
        <w:tc>
          <w:tcPr>
            <w:tcW w:w="2952" w:type="dxa"/>
            <w:tcBorders>
              <w:top w:val="single" w:sz="4" w:space="0" w:color="auto"/>
              <w:left w:val="single" w:sz="4" w:space="0" w:color="auto"/>
              <w:bottom w:val="single" w:sz="4" w:space="0" w:color="auto"/>
              <w:right w:val="single" w:sz="4" w:space="0" w:color="auto"/>
            </w:tcBorders>
            <w:hideMark/>
          </w:tcPr>
          <w:p w14:paraId="566115AF" w14:textId="77777777" w:rsidR="004B30C0" w:rsidRDefault="004B30C0" w:rsidP="008E7A82">
            <w:pPr>
              <w:pStyle w:val="TAH"/>
              <w:rPr>
                <w:ins w:id="1472" w:author="Per Lindell" w:date="2019-10-21T14:26:00Z"/>
              </w:rPr>
            </w:pPr>
            <w:ins w:id="1473" w:author="Per Lindell" w:date="2019-10-21T14:26:00Z">
              <w:r>
                <w:t>NR Band</w:t>
              </w:r>
            </w:ins>
          </w:p>
        </w:tc>
        <w:tc>
          <w:tcPr>
            <w:tcW w:w="2952" w:type="dxa"/>
            <w:tcBorders>
              <w:top w:val="single" w:sz="4" w:space="0" w:color="auto"/>
              <w:left w:val="single" w:sz="4" w:space="0" w:color="auto"/>
              <w:bottom w:val="single" w:sz="4" w:space="0" w:color="auto"/>
              <w:right w:val="single" w:sz="4" w:space="0" w:color="auto"/>
            </w:tcBorders>
            <w:hideMark/>
          </w:tcPr>
          <w:p w14:paraId="6589CF03" w14:textId="77777777" w:rsidR="004B30C0" w:rsidRDefault="004B30C0" w:rsidP="008E7A82">
            <w:pPr>
              <w:pStyle w:val="TAH"/>
              <w:rPr>
                <w:ins w:id="1474" w:author="Per Lindell" w:date="2019-10-21T14:26:00Z"/>
              </w:rPr>
            </w:pPr>
            <w:proofErr w:type="spellStart"/>
            <w:ins w:id="1475" w:author="Per Lindell" w:date="2019-10-21T14:26:00Z">
              <w:r>
                <w:t>Δ</w:t>
              </w:r>
              <w:proofErr w:type="gramStart"/>
              <w:r>
                <w:t>T</w:t>
              </w:r>
              <w:r>
                <w:rPr>
                  <w:vertAlign w:val="subscript"/>
                </w:rPr>
                <w:t>IB,c</w:t>
              </w:r>
              <w:proofErr w:type="spellEnd"/>
              <w:proofErr w:type="gramEnd"/>
              <w:r>
                <w:t xml:space="preserve"> (dB)</w:t>
              </w:r>
            </w:ins>
          </w:p>
        </w:tc>
      </w:tr>
      <w:tr w:rsidR="004B30C0" w14:paraId="63EA90C5" w14:textId="77777777" w:rsidTr="008E7A82">
        <w:trPr>
          <w:jc w:val="center"/>
          <w:ins w:id="1476" w:author="Per Lindell" w:date="2019-10-21T14:28: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663D893" w14:textId="7BCA71F3" w:rsidR="004B30C0" w:rsidRDefault="004B30C0" w:rsidP="004B30C0">
            <w:pPr>
              <w:pStyle w:val="TAC"/>
              <w:rPr>
                <w:ins w:id="1477" w:author="Per Lindell" w:date="2019-10-21T14:28:00Z"/>
                <w:lang w:val="en-US" w:eastAsia="zh-CN"/>
              </w:rPr>
            </w:pPr>
            <w:ins w:id="1478" w:author="Per Lindell" w:date="2019-10-21T14:28:00Z">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n8</w:t>
              </w:r>
              <w:r>
                <w:rPr>
                  <w:color w:val="000000"/>
                  <w:lang w:val="en-US" w:eastAsia="zh-CN"/>
                </w:rPr>
                <w:t>-</w:t>
              </w:r>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F785918" w14:textId="46DE2AA3" w:rsidR="004B30C0" w:rsidRDefault="004B30C0" w:rsidP="004B30C0">
            <w:pPr>
              <w:pStyle w:val="TAC"/>
              <w:rPr>
                <w:ins w:id="1479" w:author="Per Lindell" w:date="2019-10-21T14:28:00Z"/>
                <w:rFonts w:cs="Arial"/>
                <w:lang w:val="en-US" w:eastAsia="zh-CN"/>
              </w:rPr>
            </w:pPr>
            <w:ins w:id="1480" w:author="Per Lindell" w:date="2019-10-21T14:28:00Z">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6FEB174" w14:textId="5CE08959" w:rsidR="004B30C0" w:rsidRDefault="004B30C0" w:rsidP="004B30C0">
            <w:pPr>
              <w:pStyle w:val="TAC"/>
              <w:rPr>
                <w:ins w:id="1481" w:author="Per Lindell" w:date="2019-10-21T14:28:00Z"/>
                <w:rFonts w:cs="Arial"/>
                <w:lang w:val="en-US" w:eastAsia="zh-CN"/>
              </w:rPr>
            </w:pPr>
            <w:ins w:id="1482" w:author="Per Lindell" w:date="2019-10-21T14:28:00Z">
              <w:r w:rsidRPr="0021482C">
                <w:rPr>
                  <w:rFonts w:cs="Arial"/>
                  <w:szCs w:val="18"/>
                  <w:lang w:eastAsia="zh-CN"/>
                </w:rPr>
                <w:t>0.</w:t>
              </w:r>
              <w:r w:rsidRPr="0021482C">
                <w:rPr>
                  <w:rFonts w:cs="Arial"/>
                  <w:szCs w:val="18"/>
                  <w:lang w:val="en-US" w:eastAsia="zh-CN"/>
                </w:rPr>
                <w:t>6</w:t>
              </w:r>
            </w:ins>
          </w:p>
        </w:tc>
      </w:tr>
      <w:tr w:rsidR="004B30C0" w14:paraId="66229EFD" w14:textId="77777777" w:rsidTr="008E7A82">
        <w:trPr>
          <w:jc w:val="center"/>
          <w:ins w:id="1483" w:author="Per Lindell" w:date="2019-10-21T14: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8C0C968" w14:textId="77777777" w:rsidR="004B30C0" w:rsidRDefault="004B30C0" w:rsidP="004B30C0">
            <w:pPr>
              <w:spacing w:after="0"/>
              <w:rPr>
                <w:ins w:id="1484" w:author="Per Lindell" w:date="2019-10-21T14:28: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FB6D93" w14:textId="40DC5700" w:rsidR="004B30C0" w:rsidRDefault="004B30C0" w:rsidP="004B30C0">
            <w:pPr>
              <w:pStyle w:val="TAC"/>
              <w:rPr>
                <w:ins w:id="1485" w:author="Per Lindell" w:date="2019-10-21T14:28:00Z"/>
                <w:rFonts w:cs="Arial"/>
                <w:lang w:val="en-US" w:eastAsia="zh-CN"/>
              </w:rPr>
            </w:pPr>
            <w:ins w:id="1486" w:author="Per Lindell" w:date="2019-10-21T14:28:00Z">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6A79598" w14:textId="57550447" w:rsidR="004B30C0" w:rsidRDefault="004B30C0" w:rsidP="004B30C0">
            <w:pPr>
              <w:pStyle w:val="TAC"/>
              <w:rPr>
                <w:ins w:id="1487" w:author="Per Lindell" w:date="2019-10-21T14:28:00Z"/>
                <w:rFonts w:cs="Arial"/>
                <w:lang w:val="en-US" w:eastAsia="zh-CN"/>
              </w:rPr>
            </w:pPr>
            <w:ins w:id="1488" w:author="Per Lindell" w:date="2019-10-21T14:28:00Z">
              <w:r w:rsidRPr="0021482C">
                <w:rPr>
                  <w:rFonts w:cs="Arial"/>
                  <w:szCs w:val="18"/>
                  <w:lang w:val="en-US" w:eastAsia="zh-CN"/>
                </w:rPr>
                <w:t>0.6</w:t>
              </w:r>
            </w:ins>
          </w:p>
        </w:tc>
      </w:tr>
      <w:tr w:rsidR="004B30C0" w14:paraId="121F0D42" w14:textId="77777777" w:rsidTr="008E7A82">
        <w:trPr>
          <w:jc w:val="center"/>
          <w:ins w:id="1489" w:author="Per Lindell" w:date="2019-10-21T14:28:00Z"/>
        </w:trPr>
        <w:tc>
          <w:tcPr>
            <w:tcW w:w="2336" w:type="dxa"/>
            <w:vMerge/>
            <w:tcBorders>
              <w:top w:val="single" w:sz="4" w:space="0" w:color="auto"/>
              <w:left w:val="single" w:sz="4" w:space="0" w:color="auto"/>
              <w:bottom w:val="single" w:sz="4" w:space="0" w:color="auto"/>
              <w:right w:val="single" w:sz="4" w:space="0" w:color="auto"/>
            </w:tcBorders>
            <w:vAlign w:val="center"/>
          </w:tcPr>
          <w:p w14:paraId="593A47A5" w14:textId="77777777" w:rsidR="004B30C0" w:rsidRDefault="004B30C0" w:rsidP="004B30C0">
            <w:pPr>
              <w:spacing w:after="0"/>
              <w:rPr>
                <w:ins w:id="1490" w:author="Per Lindell" w:date="2019-10-21T14:28: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DB68D3" w14:textId="44D7F885" w:rsidR="004B30C0" w:rsidRDefault="004B30C0" w:rsidP="004B30C0">
            <w:pPr>
              <w:pStyle w:val="TAC"/>
              <w:rPr>
                <w:ins w:id="1491" w:author="Per Lindell" w:date="2019-10-21T14:28:00Z"/>
                <w:lang w:val="en-US" w:eastAsia="zh-CN"/>
              </w:rPr>
            </w:pPr>
            <w:ins w:id="1492" w:author="Per Lindell" w:date="2019-10-21T14:28:00Z">
              <w:r>
                <w:rPr>
                  <w:rFonts w:hint="eastAsia"/>
                  <w:color w:val="000000"/>
                  <w:lang w:val="en-US" w:eastAsia="zh-CN"/>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1B511F00" w14:textId="59164A11" w:rsidR="004B30C0" w:rsidRDefault="004B30C0" w:rsidP="004B30C0">
            <w:pPr>
              <w:pStyle w:val="TAC"/>
              <w:rPr>
                <w:ins w:id="1493" w:author="Per Lindell" w:date="2019-10-21T14:28:00Z"/>
                <w:lang w:val="en-US" w:eastAsia="zh-CN"/>
              </w:rPr>
            </w:pPr>
            <w:ins w:id="1494" w:author="Per Lindell" w:date="2019-10-21T14:28:00Z">
              <w:r w:rsidRPr="0021482C">
                <w:rPr>
                  <w:rFonts w:cs="Arial"/>
                  <w:szCs w:val="18"/>
                  <w:lang w:eastAsia="zh-CN"/>
                </w:rPr>
                <w:t>0.6</w:t>
              </w:r>
            </w:ins>
          </w:p>
        </w:tc>
      </w:tr>
      <w:tr w:rsidR="004B30C0" w14:paraId="3C065E7A" w14:textId="77777777" w:rsidTr="008E7A82">
        <w:trPr>
          <w:jc w:val="center"/>
          <w:ins w:id="1495" w:author="Per Lindell" w:date="2019-10-21T14: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C4C50AD" w14:textId="77777777" w:rsidR="004B30C0" w:rsidRDefault="004B30C0" w:rsidP="004B30C0">
            <w:pPr>
              <w:spacing w:after="0"/>
              <w:rPr>
                <w:ins w:id="1496" w:author="Per Lindell" w:date="2019-10-21T14:28: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BFE36D" w14:textId="58A333D4" w:rsidR="004B30C0" w:rsidRDefault="004B30C0" w:rsidP="004B30C0">
            <w:pPr>
              <w:pStyle w:val="TAC"/>
              <w:rPr>
                <w:ins w:id="1497" w:author="Per Lindell" w:date="2019-10-21T14:28:00Z"/>
                <w:rFonts w:cs="Arial"/>
                <w:lang w:val="en-US" w:eastAsia="zh-CN"/>
              </w:rPr>
            </w:pPr>
            <w:ins w:id="1498" w:author="Per Lindell" w:date="2019-10-21T14:28:00Z">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A8499A0" w14:textId="3B9594C0" w:rsidR="004B30C0" w:rsidRDefault="004B30C0" w:rsidP="004B30C0">
            <w:pPr>
              <w:pStyle w:val="TAC"/>
              <w:rPr>
                <w:ins w:id="1499" w:author="Per Lindell" w:date="2019-10-21T14:28:00Z"/>
                <w:rFonts w:cs="Arial"/>
                <w:lang w:val="en-US" w:eastAsia="zh-CN"/>
              </w:rPr>
            </w:pPr>
            <w:ins w:id="1500" w:author="Per Lindell" w:date="2019-10-21T14:28:00Z">
              <w:r w:rsidRPr="0021482C">
                <w:rPr>
                  <w:rFonts w:cs="Arial"/>
                  <w:szCs w:val="18"/>
                  <w:lang w:eastAsia="zh-CN"/>
                </w:rPr>
                <w:t>0.8</w:t>
              </w:r>
            </w:ins>
          </w:p>
        </w:tc>
      </w:tr>
      <w:tr w:rsidR="004B30C0" w:rsidRPr="00FE40FE" w14:paraId="6E309AEC" w14:textId="77777777" w:rsidTr="008E7A82">
        <w:trPr>
          <w:jc w:val="center"/>
          <w:ins w:id="1501" w:author="Per Lindell" w:date="2019-10-21T14:26: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1E04D49" w14:textId="48F0844F" w:rsidR="004B30C0" w:rsidRDefault="004B30C0" w:rsidP="004B30C0">
            <w:pPr>
              <w:pStyle w:val="TAC"/>
              <w:rPr>
                <w:ins w:id="1502" w:author="Per Lindell" w:date="2019-10-21T14:26:00Z"/>
                <w:lang w:val="en-US" w:eastAsia="zh-CN"/>
              </w:rPr>
            </w:pPr>
            <w:ins w:id="1503" w:author="Per Lindell" w:date="2019-10-21T14:27:00Z">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n28</w:t>
              </w:r>
              <w:r>
                <w:rPr>
                  <w:color w:val="000000"/>
                  <w:lang w:val="en-US" w:eastAsia="zh-CN"/>
                </w:rPr>
                <w:t>-</w:t>
              </w:r>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501C9A8" w14:textId="199D06B5" w:rsidR="004B30C0" w:rsidRDefault="004B30C0" w:rsidP="004B30C0">
            <w:pPr>
              <w:pStyle w:val="TAC"/>
              <w:rPr>
                <w:ins w:id="1504" w:author="Per Lindell" w:date="2019-10-21T14:26:00Z"/>
                <w:rFonts w:cs="Arial"/>
                <w:lang w:val="en-US" w:eastAsia="zh-CN"/>
              </w:rPr>
            </w:pPr>
            <w:ins w:id="1505" w:author="Per Lindell" w:date="2019-10-21T14:27:00Z">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0A1E73B" w14:textId="681DC901" w:rsidR="004B30C0" w:rsidRDefault="004B30C0" w:rsidP="004B30C0">
            <w:pPr>
              <w:pStyle w:val="TAC"/>
              <w:rPr>
                <w:ins w:id="1506" w:author="Per Lindell" w:date="2019-10-21T14:26:00Z"/>
                <w:rFonts w:cs="Arial"/>
                <w:lang w:val="en-US" w:eastAsia="zh-CN"/>
              </w:rPr>
            </w:pPr>
            <w:ins w:id="1507" w:author="Per Lindell" w:date="2019-10-21T14:27:00Z">
              <w:r w:rsidRPr="0021482C">
                <w:rPr>
                  <w:rFonts w:cs="Arial"/>
                  <w:szCs w:val="18"/>
                  <w:lang w:eastAsia="zh-CN"/>
                </w:rPr>
                <w:t>0.</w:t>
              </w:r>
              <w:r w:rsidRPr="0021482C">
                <w:rPr>
                  <w:rFonts w:cs="Arial"/>
                  <w:szCs w:val="18"/>
                  <w:lang w:val="en-US" w:eastAsia="zh-CN"/>
                </w:rPr>
                <w:t>6</w:t>
              </w:r>
            </w:ins>
          </w:p>
        </w:tc>
      </w:tr>
      <w:tr w:rsidR="004B30C0" w:rsidRPr="00FE40FE" w14:paraId="6954E95A" w14:textId="77777777" w:rsidTr="004B30C0">
        <w:trPr>
          <w:jc w:val="center"/>
          <w:ins w:id="1508" w:author="Per Lindell" w:date="2019-10-21T14: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9B43D6E" w14:textId="77777777" w:rsidR="004B30C0" w:rsidRDefault="004B30C0" w:rsidP="004B30C0">
            <w:pPr>
              <w:spacing w:after="0"/>
              <w:rPr>
                <w:ins w:id="1509" w:author="Per Lindell" w:date="2019-10-21T14:26: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A57BCD" w14:textId="1549D761" w:rsidR="004B30C0" w:rsidRDefault="004B30C0" w:rsidP="004B30C0">
            <w:pPr>
              <w:pStyle w:val="TAC"/>
              <w:rPr>
                <w:ins w:id="1510" w:author="Per Lindell" w:date="2019-10-21T14:26:00Z"/>
                <w:rFonts w:cs="Arial"/>
                <w:lang w:val="en-US" w:eastAsia="zh-CN"/>
              </w:rPr>
            </w:pPr>
            <w:ins w:id="1511" w:author="Per Lindell" w:date="2019-10-21T14:27:00Z">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18B5551" w14:textId="228A3A94" w:rsidR="004B30C0" w:rsidRDefault="004B30C0" w:rsidP="004B30C0">
            <w:pPr>
              <w:pStyle w:val="TAC"/>
              <w:rPr>
                <w:ins w:id="1512" w:author="Per Lindell" w:date="2019-10-21T14:26:00Z"/>
                <w:rFonts w:cs="Arial"/>
                <w:lang w:val="en-US" w:eastAsia="zh-CN"/>
              </w:rPr>
            </w:pPr>
            <w:ins w:id="1513" w:author="Per Lindell" w:date="2019-10-21T14:27:00Z">
              <w:r w:rsidRPr="0021482C">
                <w:rPr>
                  <w:rFonts w:cs="Arial"/>
                  <w:szCs w:val="18"/>
                  <w:lang w:val="en-US" w:eastAsia="zh-CN"/>
                </w:rPr>
                <w:t>0.6</w:t>
              </w:r>
            </w:ins>
          </w:p>
        </w:tc>
      </w:tr>
      <w:tr w:rsidR="004B30C0" w:rsidRPr="00FE40FE" w14:paraId="1AC4900A" w14:textId="77777777" w:rsidTr="004B30C0">
        <w:trPr>
          <w:jc w:val="center"/>
          <w:ins w:id="1514" w:author="Per Lindell" w:date="2019-10-21T14:27:00Z"/>
        </w:trPr>
        <w:tc>
          <w:tcPr>
            <w:tcW w:w="2336" w:type="dxa"/>
            <w:vMerge/>
            <w:tcBorders>
              <w:top w:val="single" w:sz="4" w:space="0" w:color="auto"/>
              <w:left w:val="single" w:sz="4" w:space="0" w:color="auto"/>
              <w:bottom w:val="single" w:sz="4" w:space="0" w:color="auto"/>
              <w:right w:val="single" w:sz="4" w:space="0" w:color="auto"/>
            </w:tcBorders>
            <w:vAlign w:val="center"/>
          </w:tcPr>
          <w:p w14:paraId="6A2D8357" w14:textId="77777777" w:rsidR="004B30C0" w:rsidRDefault="004B30C0" w:rsidP="004B30C0">
            <w:pPr>
              <w:spacing w:after="0"/>
              <w:rPr>
                <w:ins w:id="1515" w:author="Per Lindell" w:date="2019-10-21T14:27: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1481A3" w14:textId="2BF5F9C3" w:rsidR="004B30C0" w:rsidRDefault="004B30C0" w:rsidP="004B30C0">
            <w:pPr>
              <w:pStyle w:val="TAC"/>
              <w:rPr>
                <w:ins w:id="1516" w:author="Per Lindell" w:date="2019-10-21T14:27:00Z"/>
                <w:lang w:val="en-US" w:eastAsia="zh-CN"/>
              </w:rPr>
            </w:pPr>
            <w:ins w:id="1517" w:author="Per Lindell" w:date="2019-10-21T14:27:00Z">
              <w:r>
                <w:rPr>
                  <w:rFonts w:hint="eastAsia"/>
                  <w:color w:val="000000"/>
                  <w:lang w:val="en-US"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0BE2CAD" w14:textId="167B77F2" w:rsidR="004B30C0" w:rsidRDefault="004B30C0" w:rsidP="004B30C0">
            <w:pPr>
              <w:pStyle w:val="TAC"/>
              <w:rPr>
                <w:ins w:id="1518" w:author="Per Lindell" w:date="2019-10-21T14:27:00Z"/>
                <w:lang w:val="en-US" w:eastAsia="zh-CN"/>
              </w:rPr>
            </w:pPr>
            <w:ins w:id="1519" w:author="Per Lindell" w:date="2019-10-21T14:27:00Z">
              <w:r w:rsidRPr="0021482C">
                <w:rPr>
                  <w:rFonts w:cs="Arial"/>
                  <w:szCs w:val="18"/>
                  <w:lang w:eastAsia="zh-CN"/>
                </w:rPr>
                <w:t>0.6</w:t>
              </w:r>
            </w:ins>
          </w:p>
        </w:tc>
      </w:tr>
      <w:tr w:rsidR="004B30C0" w:rsidRPr="00FE40FE" w14:paraId="638A82B2" w14:textId="77777777" w:rsidTr="004B30C0">
        <w:trPr>
          <w:jc w:val="center"/>
          <w:ins w:id="1520" w:author="Per Lindell" w:date="2019-10-21T14: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989153B" w14:textId="77777777" w:rsidR="004B30C0" w:rsidRDefault="004B30C0" w:rsidP="004B30C0">
            <w:pPr>
              <w:spacing w:after="0"/>
              <w:rPr>
                <w:ins w:id="1521" w:author="Per Lindell" w:date="2019-10-21T14:26: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007C16" w14:textId="5B0CAD73" w:rsidR="004B30C0" w:rsidRDefault="004B30C0" w:rsidP="004B30C0">
            <w:pPr>
              <w:pStyle w:val="TAC"/>
              <w:rPr>
                <w:ins w:id="1522" w:author="Per Lindell" w:date="2019-10-21T14:26:00Z"/>
                <w:rFonts w:cs="Arial"/>
                <w:lang w:val="en-US" w:eastAsia="zh-CN"/>
              </w:rPr>
            </w:pPr>
            <w:ins w:id="1523" w:author="Per Lindell" w:date="2019-10-21T14:27:00Z">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CA51102" w14:textId="5B946A43" w:rsidR="004B30C0" w:rsidRDefault="004B30C0" w:rsidP="004B30C0">
            <w:pPr>
              <w:pStyle w:val="TAC"/>
              <w:rPr>
                <w:ins w:id="1524" w:author="Per Lindell" w:date="2019-10-21T14:26:00Z"/>
                <w:rFonts w:cs="Arial"/>
                <w:lang w:val="en-US" w:eastAsia="zh-CN"/>
              </w:rPr>
            </w:pPr>
            <w:ins w:id="1525" w:author="Per Lindell" w:date="2019-10-21T14:27:00Z">
              <w:r w:rsidRPr="0021482C">
                <w:rPr>
                  <w:rFonts w:cs="Arial"/>
                  <w:szCs w:val="18"/>
                  <w:lang w:eastAsia="zh-CN"/>
                </w:rPr>
                <w:t>0.8</w:t>
              </w:r>
            </w:ins>
          </w:p>
        </w:tc>
      </w:tr>
    </w:tbl>
    <w:p w14:paraId="01B271F6" w14:textId="77777777" w:rsidR="00DB249B" w:rsidRPr="00AA1FF3" w:rsidRDefault="00DB249B" w:rsidP="00DB249B">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64B148E" w14:textId="77777777" w:rsidR="004B30C0" w:rsidRDefault="004B30C0" w:rsidP="004B30C0">
      <w:pPr>
        <w:pStyle w:val="Heading5"/>
        <w:rPr>
          <w:snapToGrid w:val="0"/>
        </w:rPr>
      </w:pPr>
      <w:bookmarkStart w:id="1526" w:name="_Toc21344444"/>
      <w:bookmarkEnd w:id="2"/>
      <w:bookmarkEnd w:id="1466"/>
      <w:r>
        <w:rPr>
          <w:snapToGrid w:val="0"/>
        </w:rPr>
        <w:t>7.3A.3.2.</w:t>
      </w:r>
      <w:r>
        <w:rPr>
          <w:snapToGrid w:val="0"/>
          <w:lang w:eastAsia="zh-CN"/>
        </w:rPr>
        <w:t>3</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w:t>
      </w:r>
      <w:r>
        <w:rPr>
          <w:snapToGrid w:val="0"/>
          <w:lang w:eastAsia="zh-CN"/>
        </w:rPr>
        <w:t>three</w:t>
      </w:r>
      <w:r>
        <w:rPr>
          <w:snapToGrid w:val="0"/>
        </w:rPr>
        <w:t xml:space="preserve"> bands</w:t>
      </w:r>
      <w:bookmarkEnd w:id="1526"/>
    </w:p>
    <w:p w14:paraId="496064FA" w14:textId="77777777" w:rsidR="004B30C0" w:rsidRDefault="004B30C0" w:rsidP="004B30C0">
      <w:pPr>
        <w:pStyle w:val="TH"/>
      </w:pPr>
      <w:r>
        <w:t>Table 7.3A.3.2.</w:t>
      </w:r>
      <w:r>
        <w:rPr>
          <w:lang w:eastAsia="zh-CN"/>
        </w:rPr>
        <w:t>3</w:t>
      </w:r>
      <w:r>
        <w:t xml:space="preserve">-1: </w:t>
      </w:r>
      <w:proofErr w:type="spellStart"/>
      <w:r>
        <w:t>Δ</w:t>
      </w:r>
      <w:proofErr w:type="gramStart"/>
      <w:r>
        <w:t>R</w:t>
      </w:r>
      <w:r>
        <w:rPr>
          <w:vertAlign w:val="subscript"/>
        </w:rPr>
        <w:t>IB,c</w:t>
      </w:r>
      <w:proofErr w:type="spellEnd"/>
      <w:proofErr w:type="gramEnd"/>
      <w:r>
        <w:t xml:space="preserve"> due to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B30C0" w:rsidRPr="004B30C0" w14:paraId="4530EB79" w14:textId="77777777" w:rsidTr="004B30C0">
        <w:trPr>
          <w:jc w:val="center"/>
        </w:trPr>
        <w:tc>
          <w:tcPr>
            <w:tcW w:w="1535" w:type="dxa"/>
            <w:tcBorders>
              <w:top w:val="single" w:sz="4" w:space="0" w:color="auto"/>
              <w:left w:val="single" w:sz="4" w:space="0" w:color="auto"/>
              <w:bottom w:val="single" w:sz="4" w:space="0" w:color="auto"/>
              <w:right w:val="single" w:sz="4" w:space="0" w:color="auto"/>
            </w:tcBorders>
            <w:hideMark/>
          </w:tcPr>
          <w:p w14:paraId="120E990C" w14:textId="77777777" w:rsidR="004B30C0" w:rsidRDefault="004B30C0">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55122D1C" w14:textId="77777777" w:rsidR="004B30C0" w:rsidRDefault="004B30C0">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35597D83" w14:textId="77777777" w:rsidR="004B30C0" w:rsidRDefault="004B30C0">
            <w:pPr>
              <w:pStyle w:val="TAH"/>
            </w:pPr>
            <w:proofErr w:type="spellStart"/>
            <w:r>
              <w:t>Δ</w:t>
            </w:r>
            <w:proofErr w:type="gramStart"/>
            <w:r>
              <w:t>R</w:t>
            </w:r>
            <w:r>
              <w:rPr>
                <w:vertAlign w:val="subscript"/>
              </w:rPr>
              <w:t>IB,c</w:t>
            </w:r>
            <w:proofErr w:type="spellEnd"/>
            <w:proofErr w:type="gramEnd"/>
            <w:r>
              <w:t xml:space="preserve"> (dB)</w:t>
            </w:r>
          </w:p>
        </w:tc>
      </w:tr>
      <w:tr w:rsidR="004B30C0" w:rsidRPr="004B30C0" w14:paraId="4CF62EA7"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C6557B" w14:textId="77777777" w:rsidR="004B30C0" w:rsidRDefault="004B30C0">
            <w:pPr>
              <w:pStyle w:val="TAC"/>
            </w:pPr>
            <w:r>
              <w:rPr>
                <w:bCs/>
                <w:lang w:val="en-US" w:eastAsia="ja-JP"/>
              </w:rPr>
              <w:t>CA_</w:t>
            </w:r>
            <w:r>
              <w:rPr>
                <w:bCs/>
                <w:lang w:val="en-US" w:eastAsia="zh-CN"/>
              </w:rPr>
              <w:t>n3</w:t>
            </w:r>
            <w:r>
              <w:rPr>
                <w:bCs/>
                <w:lang w:val="en-US" w:eastAsia="ja-JP"/>
              </w:rPr>
              <w:t>-</w:t>
            </w:r>
            <w:r>
              <w:rPr>
                <w:bCs/>
                <w:lang w:val="en-US" w:eastAsia="zh-CN"/>
              </w:rPr>
              <w:t>n8</w:t>
            </w:r>
            <w:r>
              <w:rPr>
                <w:bCs/>
                <w:lang w:val="en-US" w:eastAsia="ja-JP"/>
              </w:rPr>
              <w:t>-</w:t>
            </w:r>
            <w:r>
              <w:rPr>
                <w:bCs/>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9FEF6" w14:textId="77777777" w:rsidR="004B30C0" w:rsidRDefault="004B30C0">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714D0" w14:textId="77777777" w:rsidR="004B30C0" w:rsidRDefault="004B30C0">
            <w:pPr>
              <w:pStyle w:val="TAC"/>
              <w:rPr>
                <w:lang w:eastAsia="zh-CN"/>
              </w:rPr>
            </w:pPr>
            <w:r>
              <w:rPr>
                <w:lang w:eastAsia="zh-CN"/>
              </w:rPr>
              <w:t>0.2</w:t>
            </w:r>
          </w:p>
        </w:tc>
      </w:tr>
      <w:tr w:rsidR="004B30C0" w:rsidRPr="004B30C0" w14:paraId="5702560E"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B689443"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0C8EC8" w14:textId="77777777" w:rsidR="004B30C0" w:rsidRDefault="004B30C0">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E4A39" w14:textId="77777777" w:rsidR="004B30C0" w:rsidRDefault="004B30C0">
            <w:pPr>
              <w:pStyle w:val="TAC"/>
              <w:rPr>
                <w:lang w:eastAsia="zh-CN"/>
              </w:rPr>
            </w:pPr>
            <w:r>
              <w:rPr>
                <w:lang w:eastAsia="zh-CN"/>
              </w:rPr>
              <w:t>0.2</w:t>
            </w:r>
          </w:p>
        </w:tc>
      </w:tr>
      <w:tr w:rsidR="004B30C0" w:rsidRPr="004B30C0" w14:paraId="2DB900C9"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FAC3FEA"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1CABE7" w14:textId="77777777" w:rsidR="004B30C0" w:rsidRDefault="004B30C0">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FBAA18" w14:textId="77777777" w:rsidR="004B30C0" w:rsidRDefault="004B30C0">
            <w:pPr>
              <w:pStyle w:val="TAC"/>
              <w:rPr>
                <w:lang w:eastAsia="zh-CN"/>
              </w:rPr>
            </w:pPr>
            <w:r>
              <w:rPr>
                <w:lang w:eastAsia="zh-CN"/>
              </w:rPr>
              <w:t>0.5</w:t>
            </w:r>
          </w:p>
        </w:tc>
      </w:tr>
      <w:tr w:rsidR="004B30C0" w:rsidRPr="004B30C0" w14:paraId="55E86C78"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5FDCFD" w14:textId="77777777" w:rsidR="004B30C0" w:rsidRDefault="004B30C0">
            <w:pPr>
              <w:pStyle w:val="TAC"/>
              <w:rPr>
                <w:lang w:eastAsia="ko-KR"/>
              </w:rPr>
            </w:pPr>
            <w:r>
              <w:rPr>
                <w:bCs/>
                <w:lang w:val="en-US" w:eastAsia="ja-JP"/>
              </w:rPr>
              <w:t>CA_</w:t>
            </w:r>
            <w:r>
              <w:rPr>
                <w:bCs/>
                <w:lang w:val="en-US" w:eastAsia="zh-CN"/>
              </w:rPr>
              <w:t>n3</w:t>
            </w:r>
            <w:r>
              <w:rPr>
                <w:bCs/>
                <w:lang w:val="en-US" w:eastAsia="ja-JP"/>
              </w:rPr>
              <w:t>-</w:t>
            </w:r>
            <w:r>
              <w:rPr>
                <w:bCs/>
                <w:lang w:val="en-US" w:eastAsia="zh-CN"/>
              </w:rPr>
              <w:t>n41</w:t>
            </w:r>
            <w:r>
              <w:rPr>
                <w:bCs/>
                <w:lang w:val="en-US" w:eastAsia="ja-JP"/>
              </w:rPr>
              <w:t>-</w:t>
            </w:r>
            <w:r>
              <w:rPr>
                <w:bCs/>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AD91B4" w14:textId="77777777" w:rsidR="004B30C0" w:rsidRDefault="004B30C0">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B7E49" w14:textId="77777777" w:rsidR="004B30C0" w:rsidRDefault="004B30C0">
            <w:pPr>
              <w:pStyle w:val="TAC"/>
              <w:rPr>
                <w:lang w:eastAsia="zh-CN"/>
              </w:rPr>
            </w:pPr>
            <w:r>
              <w:rPr>
                <w:lang w:val="en-US" w:eastAsia="ja-JP"/>
              </w:rPr>
              <w:t>0</w:t>
            </w:r>
          </w:p>
        </w:tc>
      </w:tr>
      <w:tr w:rsidR="004B30C0" w:rsidRPr="004B30C0" w14:paraId="47D4340F"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096090A"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E5AF7B" w14:textId="77777777" w:rsidR="004B30C0" w:rsidRDefault="004B30C0">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9DC45" w14:textId="77777777" w:rsidR="004B30C0" w:rsidRDefault="004B30C0">
            <w:pPr>
              <w:pStyle w:val="TAC"/>
              <w:rPr>
                <w:lang w:eastAsia="zh-CN"/>
              </w:rPr>
            </w:pPr>
            <w:r>
              <w:rPr>
                <w:lang w:val="en-US" w:eastAsia="ja-JP"/>
              </w:rPr>
              <w:t>0.5</w:t>
            </w:r>
          </w:p>
        </w:tc>
      </w:tr>
      <w:tr w:rsidR="004B30C0" w:rsidRPr="004B30C0" w14:paraId="6D45351F"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2DDF9FE"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C5740" w14:textId="77777777" w:rsidR="004B30C0" w:rsidRDefault="004B30C0">
            <w:pPr>
              <w:pStyle w:val="TAC"/>
              <w:rPr>
                <w:lang w:eastAsia="zh-CN"/>
              </w:rPr>
            </w:pP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BDACA" w14:textId="77777777" w:rsidR="004B30C0" w:rsidRDefault="004B30C0">
            <w:pPr>
              <w:pStyle w:val="TAC"/>
              <w:rPr>
                <w:lang w:eastAsia="zh-CN"/>
              </w:rPr>
            </w:pPr>
            <w:r>
              <w:rPr>
                <w:lang w:val="en-US" w:eastAsia="ja-JP"/>
              </w:rPr>
              <w:t>0.5</w:t>
            </w:r>
          </w:p>
        </w:tc>
      </w:tr>
      <w:tr w:rsidR="004B30C0" w:rsidRPr="004B30C0" w14:paraId="0DE47BE7"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13D9E1" w14:textId="77777777" w:rsidR="004B30C0" w:rsidRDefault="004B30C0">
            <w:pPr>
              <w:pStyle w:val="TAC"/>
              <w:rPr>
                <w:lang w:eastAsia="ko-KR"/>
              </w:rPr>
            </w:pPr>
            <w:r>
              <w:rPr>
                <w:bCs/>
                <w:lang w:val="en-US" w:eastAsia="ja-JP"/>
              </w:rPr>
              <w:t>CA_</w:t>
            </w:r>
            <w:r>
              <w:rPr>
                <w:bCs/>
                <w:lang w:val="en-US" w:eastAsia="zh-CN"/>
              </w:rPr>
              <w:t>n8</w:t>
            </w:r>
            <w:r>
              <w:rPr>
                <w:bCs/>
                <w:lang w:val="en-US" w:eastAsia="ja-JP"/>
              </w:rPr>
              <w:t>-</w:t>
            </w:r>
            <w:r>
              <w:rPr>
                <w:bCs/>
                <w:lang w:val="en-US" w:eastAsia="zh-CN"/>
              </w:rPr>
              <w:t>n41</w:t>
            </w:r>
            <w:r>
              <w:rPr>
                <w:bCs/>
                <w:lang w:val="en-US" w:eastAsia="ja-JP"/>
              </w:rPr>
              <w:t>-</w:t>
            </w:r>
            <w:r>
              <w:rPr>
                <w:bCs/>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A4AB3" w14:textId="77777777" w:rsidR="004B30C0" w:rsidRDefault="004B30C0">
            <w:pPr>
              <w:pStyle w:val="TAC"/>
            </w:pPr>
            <w:r>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0BD8B" w14:textId="77777777" w:rsidR="004B30C0" w:rsidRDefault="004B30C0">
            <w:pPr>
              <w:keepNext/>
              <w:keepLines/>
              <w:spacing w:after="0"/>
              <w:jc w:val="center"/>
              <w:rPr>
                <w:rFonts w:ascii="Arial" w:hAnsi="Arial"/>
                <w:sz w:val="18"/>
                <w:lang w:val="en-US" w:eastAsia="ja-JP"/>
              </w:rPr>
            </w:pPr>
            <w:r>
              <w:rPr>
                <w:rFonts w:ascii="Arial" w:hAnsi="Arial"/>
                <w:sz w:val="18"/>
                <w:lang w:val="en-US" w:eastAsia="ja-JP"/>
              </w:rPr>
              <w:t>0</w:t>
            </w:r>
          </w:p>
        </w:tc>
      </w:tr>
      <w:tr w:rsidR="004B30C0" w:rsidRPr="004B30C0" w14:paraId="1F3DC1FB"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17210CE"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FB780A" w14:textId="77777777" w:rsidR="004B30C0" w:rsidRDefault="004B30C0">
            <w:pPr>
              <w:pStyle w:val="TAC"/>
              <w:rPr>
                <w:lang w:eastAsia="ko-KR"/>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39033B" w14:textId="77777777" w:rsidR="004B30C0" w:rsidRDefault="004B30C0">
            <w:pPr>
              <w:keepNext/>
              <w:keepLines/>
              <w:spacing w:after="0"/>
              <w:jc w:val="center"/>
              <w:rPr>
                <w:rFonts w:ascii="Arial" w:hAnsi="Arial"/>
                <w:sz w:val="18"/>
                <w:lang w:val="en-US" w:eastAsia="ja-JP"/>
              </w:rPr>
            </w:pPr>
            <w:r>
              <w:rPr>
                <w:rFonts w:ascii="Arial" w:hAnsi="Arial"/>
                <w:sz w:val="18"/>
                <w:lang w:val="en-US" w:eastAsia="ja-JP"/>
              </w:rPr>
              <w:t>0.5</w:t>
            </w:r>
          </w:p>
        </w:tc>
      </w:tr>
      <w:tr w:rsidR="004B30C0" w:rsidRPr="004B30C0" w14:paraId="0C524EDB"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F4781F8"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51BB06" w14:textId="77777777" w:rsidR="004B30C0" w:rsidRDefault="004B30C0">
            <w:pPr>
              <w:pStyle w:val="TAC"/>
              <w:rPr>
                <w:lang w:eastAsia="ko-KR"/>
              </w:rPr>
            </w:pP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083EE" w14:textId="77777777" w:rsidR="004B30C0" w:rsidRDefault="004B30C0">
            <w:pPr>
              <w:keepNext/>
              <w:keepLines/>
              <w:spacing w:after="0"/>
              <w:jc w:val="center"/>
              <w:rPr>
                <w:rFonts w:ascii="Arial" w:hAnsi="Arial"/>
                <w:sz w:val="18"/>
                <w:lang w:val="en-US" w:eastAsia="ja-JP"/>
              </w:rPr>
            </w:pPr>
            <w:r>
              <w:rPr>
                <w:rFonts w:ascii="Arial" w:hAnsi="Arial"/>
                <w:sz w:val="18"/>
                <w:lang w:val="en-US" w:eastAsia="ja-JP"/>
              </w:rPr>
              <w:t>0.5</w:t>
            </w:r>
          </w:p>
        </w:tc>
      </w:tr>
      <w:tr w:rsidR="004B30C0" w:rsidRPr="004B30C0" w14:paraId="5407B1A2"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A7D1BE" w14:textId="77777777" w:rsidR="004B30C0" w:rsidRDefault="004B30C0">
            <w:pPr>
              <w:pStyle w:val="TAC"/>
              <w:rPr>
                <w:lang w:eastAsia="ko-KR"/>
              </w:rPr>
            </w:pPr>
            <w:r>
              <w:rPr>
                <w:bCs/>
                <w:lang w:val="en-US" w:eastAsia="ja-JP"/>
              </w:rPr>
              <w:t>CA_</w:t>
            </w:r>
            <w:r>
              <w:rPr>
                <w:bCs/>
                <w:lang w:val="en-US" w:eastAsia="zh-CN"/>
              </w:rPr>
              <w:t>n40</w:t>
            </w:r>
            <w:r>
              <w:rPr>
                <w:bCs/>
                <w:lang w:val="en-US" w:eastAsia="ja-JP"/>
              </w:rPr>
              <w:t>-</w:t>
            </w:r>
            <w:r>
              <w:rPr>
                <w:bCs/>
                <w:lang w:val="en-US" w:eastAsia="zh-CN"/>
              </w:rPr>
              <w:t>n41</w:t>
            </w:r>
            <w:r>
              <w:rPr>
                <w:bCs/>
                <w:lang w:val="en-US" w:eastAsia="ja-JP"/>
              </w:rPr>
              <w:t>-</w:t>
            </w:r>
            <w:r>
              <w:rPr>
                <w:bCs/>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649FA" w14:textId="77777777" w:rsidR="004B30C0" w:rsidRDefault="004B30C0">
            <w:pPr>
              <w:pStyle w:val="TAC"/>
              <w:rPr>
                <w:rFonts w:eastAsia="MS Mincho"/>
              </w:rPr>
            </w:pPr>
            <w:r>
              <w:rPr>
                <w:lang w:eastAsia="zh-CN"/>
              </w:rPr>
              <w:t>n</w:t>
            </w:r>
            <w:r>
              <w:t>4</w:t>
            </w:r>
            <w:r>
              <w:rPr>
                <w:lang w:eastAsia="zh-CN"/>
              </w:rPr>
              <w:t>0</w:t>
            </w:r>
          </w:p>
        </w:tc>
        <w:tc>
          <w:tcPr>
            <w:tcW w:w="2952" w:type="dxa"/>
            <w:tcBorders>
              <w:top w:val="single" w:sz="4" w:space="0" w:color="auto"/>
              <w:left w:val="single" w:sz="4" w:space="0" w:color="auto"/>
              <w:bottom w:val="single" w:sz="4" w:space="0" w:color="auto"/>
              <w:right w:val="single" w:sz="4" w:space="0" w:color="auto"/>
            </w:tcBorders>
            <w:hideMark/>
          </w:tcPr>
          <w:p w14:paraId="20F0E180" w14:textId="77777777" w:rsidR="004B30C0" w:rsidRDefault="004B30C0">
            <w:pPr>
              <w:pStyle w:val="TAC"/>
              <w:rPr>
                <w:rFonts w:eastAsia="MS Mincho"/>
              </w:rPr>
            </w:pPr>
            <w:r>
              <w:rPr>
                <w:lang w:eastAsia="zh-CN"/>
              </w:rPr>
              <w:t>0</w:t>
            </w:r>
            <w:r>
              <w:rPr>
                <w:vertAlign w:val="superscript"/>
                <w:lang w:eastAsia="zh-CN"/>
              </w:rPr>
              <w:t>1</w:t>
            </w:r>
          </w:p>
        </w:tc>
      </w:tr>
      <w:tr w:rsidR="004B30C0" w:rsidRPr="004B30C0" w14:paraId="0A3529AF"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6366E4A"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31EFF0" w14:textId="77777777" w:rsidR="004B30C0" w:rsidRDefault="004B30C0">
            <w:pPr>
              <w:pStyle w:val="TAC"/>
              <w:rPr>
                <w:rFonts w:eastAsia="MS Mincho"/>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CEA8F8" w14:textId="77777777" w:rsidR="004B30C0" w:rsidRDefault="004B30C0">
            <w:pPr>
              <w:pStyle w:val="TAC"/>
              <w:rPr>
                <w:rFonts w:eastAsia="MS Mincho"/>
              </w:rPr>
            </w:pPr>
            <w:r>
              <w:rPr>
                <w:lang w:eastAsia="zh-CN"/>
              </w:rPr>
              <w:t>0.5</w:t>
            </w:r>
            <w:r>
              <w:rPr>
                <w:vertAlign w:val="superscript"/>
                <w:lang w:eastAsia="zh-CN"/>
              </w:rPr>
              <w:t>1</w:t>
            </w:r>
          </w:p>
        </w:tc>
      </w:tr>
      <w:tr w:rsidR="004B30C0" w:rsidRPr="004B30C0" w14:paraId="723E334F"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48CCE28"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CD951F" w14:textId="77777777" w:rsidR="004B30C0" w:rsidRDefault="004B30C0">
            <w:pPr>
              <w:pStyle w:val="TAC"/>
              <w:rPr>
                <w:rFonts w:eastAsia="MS Mincho"/>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21DE8FC5" w14:textId="77777777" w:rsidR="004B30C0" w:rsidRDefault="004B30C0">
            <w:pPr>
              <w:pStyle w:val="TAC"/>
              <w:rPr>
                <w:rFonts w:eastAsia="MS Mincho"/>
              </w:rPr>
            </w:pPr>
            <w:r>
              <w:rPr>
                <w:lang w:eastAsia="zh-CN"/>
              </w:rPr>
              <w:t>0.5</w:t>
            </w:r>
          </w:p>
        </w:tc>
      </w:tr>
      <w:tr w:rsidR="004B30C0" w:rsidRPr="004B30C0" w14:paraId="68E6B55C"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43471F" w14:textId="77777777" w:rsidR="004B30C0" w:rsidRDefault="004B30C0">
            <w:pPr>
              <w:pStyle w:val="TAC"/>
              <w:rPr>
                <w:rFonts w:eastAsia="Times New Roman"/>
              </w:rPr>
            </w:pPr>
            <w:r>
              <w:rPr>
                <w:bCs/>
                <w:lang w:val="en-US" w:eastAsia="ja-JP"/>
              </w:rPr>
              <w:t>CA_</w:t>
            </w:r>
            <w:r>
              <w:rPr>
                <w:bCs/>
                <w:lang w:val="en-US" w:eastAsia="zh-CN"/>
              </w:rPr>
              <w:t>n66</w:t>
            </w:r>
            <w:r>
              <w:rPr>
                <w:bCs/>
                <w:lang w:val="en-US" w:eastAsia="ja-JP"/>
              </w:rPr>
              <w:t>-</w:t>
            </w:r>
            <w:r>
              <w:rPr>
                <w:bCs/>
                <w:lang w:val="en-US" w:eastAsia="zh-CN"/>
              </w:rPr>
              <w:t>n70</w:t>
            </w:r>
            <w:r>
              <w:rPr>
                <w:bCs/>
                <w:lang w:val="en-US" w:eastAsia="ja-JP"/>
              </w:rPr>
              <w:t>-</w:t>
            </w:r>
            <w:r>
              <w:rPr>
                <w:bCs/>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C5FFB" w14:textId="77777777" w:rsidR="004B30C0" w:rsidRDefault="004B30C0">
            <w:pPr>
              <w:pStyle w:val="TAC"/>
              <w:rPr>
                <w:rFonts w:eastAsia="MS Mincho"/>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AF35B" w14:textId="77777777" w:rsidR="004B30C0" w:rsidRDefault="004B30C0">
            <w:pPr>
              <w:pStyle w:val="TAC"/>
              <w:rPr>
                <w:rFonts w:eastAsia="MS Mincho"/>
              </w:rPr>
            </w:pPr>
            <w:r>
              <w:rPr>
                <w:lang w:eastAsia="ja-JP"/>
              </w:rPr>
              <w:t>0</w:t>
            </w:r>
          </w:p>
        </w:tc>
      </w:tr>
      <w:tr w:rsidR="004B30C0" w:rsidRPr="004B30C0" w14:paraId="176B71C2"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5C87950"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E2EBAC" w14:textId="77777777" w:rsidR="004B30C0" w:rsidRDefault="004B30C0">
            <w:pPr>
              <w:pStyle w:val="TAC"/>
              <w:rPr>
                <w:rFonts w:eastAsia="MS Mincho"/>
              </w:rPr>
            </w:pPr>
            <w:r>
              <w:rPr>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7F7D4" w14:textId="77777777" w:rsidR="004B30C0" w:rsidRDefault="004B30C0">
            <w:pPr>
              <w:pStyle w:val="TAC"/>
              <w:rPr>
                <w:rFonts w:eastAsia="MS Mincho"/>
              </w:rPr>
            </w:pPr>
            <w:r>
              <w:rPr>
                <w:lang w:eastAsia="ja-JP"/>
              </w:rPr>
              <w:t>0</w:t>
            </w:r>
          </w:p>
        </w:tc>
      </w:tr>
      <w:tr w:rsidR="004B30C0" w:rsidRPr="004B30C0" w14:paraId="636C2633"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FF7EEFB"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7BBF2" w14:textId="77777777" w:rsidR="004B30C0" w:rsidRDefault="004B30C0">
            <w:pPr>
              <w:pStyle w:val="TAC"/>
              <w:rPr>
                <w:rFonts w:eastAsia="MS Mincho"/>
              </w:rPr>
            </w:pP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20590" w14:textId="77777777" w:rsidR="004B30C0" w:rsidRDefault="004B30C0">
            <w:pPr>
              <w:pStyle w:val="TAC"/>
              <w:rPr>
                <w:rFonts w:eastAsia="MS Mincho"/>
              </w:rPr>
            </w:pPr>
            <w:r>
              <w:t>0</w:t>
            </w:r>
          </w:p>
        </w:tc>
      </w:tr>
      <w:tr w:rsidR="004B30C0" w:rsidRPr="004B30C0" w14:paraId="3FF32FE8" w14:textId="77777777" w:rsidTr="004B30C0">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470257E8" w14:textId="77777777" w:rsidR="004B30C0" w:rsidRDefault="004B30C0">
            <w:pPr>
              <w:pStyle w:val="TAN"/>
              <w:rPr>
                <w:rFonts w:eastAsia="Times New Roman"/>
                <w:lang w:eastAsia="zh-CN"/>
              </w:rPr>
            </w:pPr>
            <w:r>
              <w:rPr>
                <w:rFonts w:cs="Arial"/>
              </w:rPr>
              <w:t>NOTE 1:</w:t>
            </w:r>
            <w:r>
              <w:rPr>
                <w:rFonts w:cs="Arial"/>
              </w:rPr>
              <w:tab/>
            </w:r>
            <w:r>
              <w:rPr>
                <w:rFonts w:cs="Arial"/>
                <w:lang w:val="en-US" w:eastAsia="zh-CN"/>
              </w:rPr>
              <w:t>Only a</w:t>
            </w:r>
            <w:proofErr w:type="spellStart"/>
            <w:r>
              <w:rPr>
                <w:rFonts w:cs="Arial"/>
                <w:lang w:eastAsia="zh-CN"/>
              </w:rPr>
              <w:t>pplicable</w:t>
            </w:r>
            <w:proofErr w:type="spellEnd"/>
            <w:r>
              <w:rPr>
                <w:rFonts w:cs="Arial"/>
                <w:lang w:eastAsia="zh-CN"/>
              </w:rPr>
              <w:t xml:space="preserve"> for UE supporting inter-band carrier aggregation without simultaneous Rx/Tx among </w:t>
            </w:r>
            <w:r>
              <w:rPr>
                <w:rFonts w:cs="Arial"/>
                <w:lang w:val="en-US" w:eastAsia="zh-CN"/>
              </w:rPr>
              <w:t>band 40 and 41</w:t>
            </w:r>
            <w:r>
              <w:rPr>
                <w:rFonts w:cs="Arial"/>
                <w:lang w:eastAsia="zh-CN"/>
              </w:rPr>
              <w:t>.</w:t>
            </w:r>
          </w:p>
        </w:tc>
      </w:tr>
    </w:tbl>
    <w:p w14:paraId="6F819BD7" w14:textId="56C56C67" w:rsidR="004B30C0" w:rsidRDefault="004B30C0" w:rsidP="004B30C0">
      <w:pPr>
        <w:rPr>
          <w:ins w:id="1527" w:author="Per Lindell" w:date="2019-10-21T14:30:00Z"/>
          <w:rFonts w:eastAsia="Times New Roman"/>
          <w:lang w:eastAsia="ko-KR"/>
        </w:rPr>
      </w:pPr>
    </w:p>
    <w:p w14:paraId="202721AA" w14:textId="3DE83A3A" w:rsidR="004B30C0" w:rsidRDefault="004B30C0" w:rsidP="004B30C0">
      <w:pPr>
        <w:pStyle w:val="Heading5"/>
        <w:rPr>
          <w:ins w:id="1528" w:author="Per Lindell" w:date="2019-10-21T14:30:00Z"/>
          <w:snapToGrid w:val="0"/>
        </w:rPr>
      </w:pPr>
      <w:ins w:id="1529" w:author="Per Lindell" w:date="2019-10-21T14:30:00Z">
        <w:r>
          <w:rPr>
            <w:snapToGrid w:val="0"/>
          </w:rPr>
          <w:t>7.3A.3.2.</w:t>
        </w:r>
        <w:r>
          <w:rPr>
            <w:snapToGrid w:val="0"/>
            <w:lang w:eastAsia="zh-CN"/>
          </w:rPr>
          <w:t>4</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w:t>
        </w:r>
      </w:ins>
      <w:ins w:id="1530" w:author="Per Lindell" w:date="2019-10-21T14:31:00Z">
        <w:r>
          <w:rPr>
            <w:snapToGrid w:val="0"/>
            <w:lang w:eastAsia="zh-CN"/>
          </w:rPr>
          <w:t>four</w:t>
        </w:r>
      </w:ins>
      <w:ins w:id="1531" w:author="Per Lindell" w:date="2019-10-21T14:30:00Z">
        <w:r>
          <w:rPr>
            <w:snapToGrid w:val="0"/>
          </w:rPr>
          <w:t xml:space="preserve"> bands</w:t>
        </w:r>
      </w:ins>
    </w:p>
    <w:p w14:paraId="4A838B1B" w14:textId="40E4FD1D" w:rsidR="004B30C0" w:rsidRDefault="004B30C0" w:rsidP="004B30C0">
      <w:pPr>
        <w:pStyle w:val="TH"/>
        <w:rPr>
          <w:ins w:id="1532" w:author="Per Lindell" w:date="2019-10-21T14:30:00Z"/>
        </w:rPr>
      </w:pPr>
      <w:ins w:id="1533" w:author="Per Lindell" w:date="2019-10-21T14:30:00Z">
        <w:r>
          <w:t>Table 7.3A.3.2.</w:t>
        </w:r>
        <w:r>
          <w:rPr>
            <w:lang w:eastAsia="zh-CN"/>
          </w:rPr>
          <w:t>4</w:t>
        </w:r>
        <w:r>
          <w:t xml:space="preserve">-1: </w:t>
        </w:r>
        <w:proofErr w:type="spellStart"/>
        <w:r>
          <w:t>Δ</w:t>
        </w:r>
        <w:proofErr w:type="gramStart"/>
        <w:r>
          <w:t>R</w:t>
        </w:r>
        <w:r>
          <w:rPr>
            <w:vertAlign w:val="subscript"/>
          </w:rPr>
          <w:t>IB,c</w:t>
        </w:r>
        <w:proofErr w:type="spellEnd"/>
        <w:proofErr w:type="gramEnd"/>
        <w:r>
          <w:t xml:space="preserve"> due to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B30C0" w:rsidRPr="004B30C0" w14:paraId="22B3F8BA" w14:textId="77777777" w:rsidTr="008E7A82">
        <w:trPr>
          <w:jc w:val="center"/>
          <w:ins w:id="1534" w:author="Per Lindell" w:date="2019-10-21T14:30:00Z"/>
        </w:trPr>
        <w:tc>
          <w:tcPr>
            <w:tcW w:w="1535" w:type="dxa"/>
            <w:tcBorders>
              <w:top w:val="single" w:sz="4" w:space="0" w:color="auto"/>
              <w:left w:val="single" w:sz="4" w:space="0" w:color="auto"/>
              <w:bottom w:val="single" w:sz="4" w:space="0" w:color="auto"/>
              <w:right w:val="single" w:sz="4" w:space="0" w:color="auto"/>
            </w:tcBorders>
            <w:hideMark/>
          </w:tcPr>
          <w:p w14:paraId="337C66D2" w14:textId="77777777" w:rsidR="004B30C0" w:rsidRDefault="004B30C0" w:rsidP="008E7A82">
            <w:pPr>
              <w:pStyle w:val="TAH"/>
              <w:rPr>
                <w:ins w:id="1535" w:author="Per Lindell" w:date="2019-10-21T14:30:00Z"/>
              </w:rPr>
            </w:pPr>
            <w:ins w:id="1536" w:author="Per Lindell" w:date="2019-10-21T14:30:00Z">
              <w:r>
                <w:t>Inter-band CA combination</w:t>
              </w:r>
            </w:ins>
          </w:p>
        </w:tc>
        <w:tc>
          <w:tcPr>
            <w:tcW w:w="2952" w:type="dxa"/>
            <w:tcBorders>
              <w:top w:val="single" w:sz="4" w:space="0" w:color="auto"/>
              <w:left w:val="single" w:sz="4" w:space="0" w:color="auto"/>
              <w:bottom w:val="single" w:sz="4" w:space="0" w:color="auto"/>
              <w:right w:val="single" w:sz="4" w:space="0" w:color="auto"/>
            </w:tcBorders>
            <w:hideMark/>
          </w:tcPr>
          <w:p w14:paraId="4681623A" w14:textId="77777777" w:rsidR="004B30C0" w:rsidRDefault="004B30C0" w:rsidP="008E7A82">
            <w:pPr>
              <w:pStyle w:val="TAH"/>
              <w:rPr>
                <w:ins w:id="1537" w:author="Per Lindell" w:date="2019-10-21T14:30:00Z"/>
              </w:rPr>
            </w:pPr>
            <w:ins w:id="1538" w:author="Per Lindell" w:date="2019-10-21T14:30:00Z">
              <w:r>
                <w:t>NR Band</w:t>
              </w:r>
            </w:ins>
          </w:p>
        </w:tc>
        <w:tc>
          <w:tcPr>
            <w:tcW w:w="2952" w:type="dxa"/>
            <w:tcBorders>
              <w:top w:val="single" w:sz="4" w:space="0" w:color="auto"/>
              <w:left w:val="single" w:sz="4" w:space="0" w:color="auto"/>
              <w:bottom w:val="single" w:sz="4" w:space="0" w:color="auto"/>
              <w:right w:val="single" w:sz="4" w:space="0" w:color="auto"/>
            </w:tcBorders>
            <w:hideMark/>
          </w:tcPr>
          <w:p w14:paraId="6CA22009" w14:textId="77777777" w:rsidR="004B30C0" w:rsidRDefault="004B30C0" w:rsidP="008E7A82">
            <w:pPr>
              <w:pStyle w:val="TAH"/>
              <w:rPr>
                <w:ins w:id="1539" w:author="Per Lindell" w:date="2019-10-21T14:30:00Z"/>
              </w:rPr>
            </w:pPr>
            <w:proofErr w:type="spellStart"/>
            <w:ins w:id="1540" w:author="Per Lindell" w:date="2019-10-21T14:30:00Z">
              <w:r>
                <w:t>Δ</w:t>
              </w:r>
              <w:proofErr w:type="gramStart"/>
              <w:r>
                <w:t>R</w:t>
              </w:r>
              <w:r>
                <w:rPr>
                  <w:vertAlign w:val="subscript"/>
                </w:rPr>
                <w:t>IB,c</w:t>
              </w:r>
              <w:proofErr w:type="spellEnd"/>
              <w:proofErr w:type="gramEnd"/>
              <w:r>
                <w:t xml:space="preserve"> (dB)</w:t>
              </w:r>
            </w:ins>
          </w:p>
        </w:tc>
      </w:tr>
      <w:tr w:rsidR="004B30C0" w14:paraId="6260A56C" w14:textId="77777777" w:rsidTr="008E7A82">
        <w:trPr>
          <w:jc w:val="center"/>
          <w:ins w:id="1541" w:author="Per Lindell" w:date="2019-10-21T14: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028F86" w14:textId="77777777" w:rsidR="004B30C0" w:rsidRDefault="004B30C0" w:rsidP="008E7A82">
            <w:pPr>
              <w:pStyle w:val="TAC"/>
              <w:rPr>
                <w:ins w:id="1542" w:author="Per Lindell" w:date="2019-10-21T14:31:00Z"/>
              </w:rPr>
            </w:pPr>
            <w:ins w:id="1543" w:author="Per Lindell" w:date="2019-10-21T14:31:00Z">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n8</w:t>
              </w:r>
              <w:r w:rsidRPr="00587088">
                <w:rPr>
                  <w:color w:val="000000"/>
                  <w:lang w:val="en-US" w:eastAsia="ja-JP"/>
                </w:rPr>
                <w:t>-</w:t>
              </w:r>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148DD54" w14:textId="77777777" w:rsidR="004B30C0" w:rsidRDefault="004B30C0" w:rsidP="008E7A82">
            <w:pPr>
              <w:pStyle w:val="TAC"/>
              <w:rPr>
                <w:ins w:id="1544" w:author="Per Lindell" w:date="2019-10-21T14:31:00Z"/>
                <w:lang w:eastAsia="zh-CN"/>
              </w:rPr>
            </w:pPr>
            <w:ins w:id="1545" w:author="Per Lindell" w:date="2019-10-21T14:31:00Z">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35F843B" w14:textId="77777777" w:rsidR="004B30C0" w:rsidRDefault="004B30C0" w:rsidP="008E7A82">
            <w:pPr>
              <w:pStyle w:val="TAC"/>
              <w:rPr>
                <w:ins w:id="1546" w:author="Per Lindell" w:date="2019-10-21T14:31:00Z"/>
                <w:lang w:eastAsia="zh-CN"/>
              </w:rPr>
            </w:pPr>
            <w:ins w:id="1547" w:author="Per Lindell" w:date="2019-10-21T14:31:00Z">
              <w:r w:rsidRPr="0021482C">
                <w:rPr>
                  <w:rFonts w:cs="Arial"/>
                  <w:szCs w:val="18"/>
                  <w:lang w:eastAsia="zh-CN"/>
                </w:rPr>
                <w:t>0</w:t>
              </w:r>
              <w:r w:rsidRPr="0021482C">
                <w:rPr>
                  <w:rFonts w:cs="Arial"/>
                  <w:szCs w:val="18"/>
                  <w:lang w:val="en-US" w:eastAsia="zh-CN"/>
                </w:rPr>
                <w:t>.2</w:t>
              </w:r>
            </w:ins>
          </w:p>
        </w:tc>
      </w:tr>
      <w:tr w:rsidR="004B30C0" w14:paraId="355804AF" w14:textId="77777777" w:rsidTr="008E7A82">
        <w:trPr>
          <w:jc w:val="center"/>
          <w:ins w:id="1548" w:author="Per Lindell" w:date="2019-10-21T14:31:00Z"/>
        </w:trPr>
        <w:tc>
          <w:tcPr>
            <w:tcW w:w="1535" w:type="dxa"/>
            <w:vMerge/>
            <w:tcBorders>
              <w:top w:val="single" w:sz="4" w:space="0" w:color="auto"/>
              <w:left w:val="single" w:sz="4" w:space="0" w:color="auto"/>
              <w:bottom w:val="single" w:sz="4" w:space="0" w:color="auto"/>
              <w:right w:val="single" w:sz="4" w:space="0" w:color="auto"/>
            </w:tcBorders>
            <w:vAlign w:val="center"/>
          </w:tcPr>
          <w:p w14:paraId="30B70B4F" w14:textId="77777777" w:rsidR="004B30C0" w:rsidRDefault="004B30C0" w:rsidP="008E7A82">
            <w:pPr>
              <w:spacing w:after="0"/>
              <w:rPr>
                <w:ins w:id="1549" w:author="Per Lindell" w:date="2019-10-21T14:31: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9399ED3" w14:textId="77777777" w:rsidR="004B30C0" w:rsidRDefault="004B30C0" w:rsidP="008E7A82">
            <w:pPr>
              <w:pStyle w:val="TAC"/>
              <w:rPr>
                <w:ins w:id="1550" w:author="Per Lindell" w:date="2019-10-21T14:31:00Z"/>
                <w:lang w:eastAsia="zh-CN"/>
              </w:rPr>
            </w:pPr>
            <w:ins w:id="1551" w:author="Per Lindell" w:date="2019-10-21T14:31:00Z">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28F0FA5" w14:textId="77777777" w:rsidR="004B30C0" w:rsidRDefault="004B30C0" w:rsidP="008E7A82">
            <w:pPr>
              <w:pStyle w:val="TAC"/>
              <w:rPr>
                <w:ins w:id="1552" w:author="Per Lindell" w:date="2019-10-21T14:31:00Z"/>
                <w:lang w:eastAsia="zh-CN"/>
              </w:rPr>
            </w:pPr>
            <w:ins w:id="1553" w:author="Per Lindell" w:date="2019-10-21T14:31:00Z">
              <w:r w:rsidRPr="0021482C">
                <w:rPr>
                  <w:rFonts w:cs="Arial"/>
                  <w:szCs w:val="18"/>
                  <w:lang w:val="en-US" w:eastAsia="zh-CN"/>
                </w:rPr>
                <w:t>0.2</w:t>
              </w:r>
            </w:ins>
          </w:p>
        </w:tc>
      </w:tr>
      <w:tr w:rsidR="004B30C0" w14:paraId="5B54C1A5" w14:textId="77777777" w:rsidTr="008E7A82">
        <w:trPr>
          <w:jc w:val="center"/>
          <w:ins w:id="1554" w:author="Per Lindell" w:date="2019-10-21T14: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B87BF4" w14:textId="77777777" w:rsidR="004B30C0" w:rsidRDefault="004B30C0" w:rsidP="008E7A82">
            <w:pPr>
              <w:spacing w:after="0"/>
              <w:rPr>
                <w:ins w:id="1555" w:author="Per Lindell" w:date="2019-10-21T14:31: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7F2F8" w14:textId="77777777" w:rsidR="004B30C0" w:rsidRDefault="004B30C0" w:rsidP="008E7A82">
            <w:pPr>
              <w:pStyle w:val="TAC"/>
              <w:rPr>
                <w:ins w:id="1556" w:author="Per Lindell" w:date="2019-10-21T14:31:00Z"/>
                <w:lang w:eastAsia="zh-CN"/>
              </w:rPr>
            </w:pPr>
            <w:ins w:id="1557" w:author="Per Lindell" w:date="2019-10-21T14:31:00Z">
              <w:r>
                <w:rPr>
                  <w:rFonts w:hint="eastAsia"/>
                  <w:color w:val="000000"/>
                  <w:lang w:val="en-US" w:eastAsia="zh-CN"/>
                </w:rPr>
                <w:t>n8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0B0D7D4" w14:textId="77777777" w:rsidR="004B30C0" w:rsidRDefault="004B30C0" w:rsidP="008E7A82">
            <w:pPr>
              <w:pStyle w:val="TAC"/>
              <w:rPr>
                <w:ins w:id="1558" w:author="Per Lindell" w:date="2019-10-21T14:31:00Z"/>
                <w:lang w:eastAsia="zh-CN"/>
              </w:rPr>
            </w:pPr>
            <w:ins w:id="1559" w:author="Per Lindell" w:date="2019-10-21T14:31:00Z">
              <w:r w:rsidRPr="0021482C">
                <w:rPr>
                  <w:rFonts w:cs="Arial"/>
                  <w:szCs w:val="18"/>
                  <w:lang w:eastAsia="zh-CN"/>
                </w:rPr>
                <w:t>0.2</w:t>
              </w:r>
            </w:ins>
          </w:p>
        </w:tc>
      </w:tr>
      <w:tr w:rsidR="004B30C0" w14:paraId="297EA5DE" w14:textId="77777777" w:rsidTr="008E7A82">
        <w:trPr>
          <w:jc w:val="center"/>
          <w:ins w:id="1560" w:author="Per Lindell" w:date="2019-10-21T14: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5CAC7" w14:textId="77777777" w:rsidR="004B30C0" w:rsidRDefault="004B30C0" w:rsidP="008E7A82">
            <w:pPr>
              <w:spacing w:after="0"/>
              <w:rPr>
                <w:ins w:id="1561" w:author="Per Lindell" w:date="2019-10-21T14:31: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912D73" w14:textId="77777777" w:rsidR="004B30C0" w:rsidRDefault="004B30C0" w:rsidP="008E7A82">
            <w:pPr>
              <w:pStyle w:val="TAC"/>
              <w:rPr>
                <w:ins w:id="1562" w:author="Per Lindell" w:date="2019-10-21T14:31:00Z"/>
                <w:lang w:eastAsia="zh-CN"/>
              </w:rPr>
            </w:pPr>
            <w:ins w:id="1563" w:author="Per Lindell" w:date="2019-10-21T14:31:00Z">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A8989F8" w14:textId="77777777" w:rsidR="004B30C0" w:rsidRDefault="004B30C0" w:rsidP="008E7A82">
            <w:pPr>
              <w:pStyle w:val="TAC"/>
              <w:rPr>
                <w:ins w:id="1564" w:author="Per Lindell" w:date="2019-10-21T14:31:00Z"/>
                <w:lang w:eastAsia="zh-CN"/>
              </w:rPr>
            </w:pPr>
            <w:ins w:id="1565" w:author="Per Lindell" w:date="2019-10-21T14:31:00Z">
              <w:r w:rsidRPr="0021482C">
                <w:rPr>
                  <w:rFonts w:cs="Arial"/>
                  <w:szCs w:val="18"/>
                  <w:lang w:eastAsia="zh-CN"/>
                </w:rPr>
                <w:t>0.5</w:t>
              </w:r>
            </w:ins>
          </w:p>
        </w:tc>
      </w:tr>
      <w:tr w:rsidR="004B30C0" w:rsidRPr="004B30C0" w14:paraId="63468FFE" w14:textId="77777777" w:rsidTr="008E7A82">
        <w:trPr>
          <w:jc w:val="center"/>
          <w:ins w:id="1566" w:author="Per Lindell" w:date="2019-10-21T14: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59A9FF" w14:textId="04B9B814" w:rsidR="004B30C0" w:rsidRDefault="004B30C0" w:rsidP="004B30C0">
            <w:pPr>
              <w:pStyle w:val="TAC"/>
              <w:rPr>
                <w:ins w:id="1567" w:author="Per Lindell" w:date="2019-10-21T14:30:00Z"/>
              </w:rPr>
            </w:pPr>
            <w:ins w:id="1568" w:author="Per Lindell" w:date="2019-10-21T14:31:00Z">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n28</w:t>
              </w:r>
              <w:r w:rsidRPr="00587088">
                <w:rPr>
                  <w:color w:val="000000"/>
                  <w:lang w:val="en-US" w:eastAsia="ja-JP"/>
                </w:rPr>
                <w:t>-</w:t>
              </w:r>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3DB7ED8" w14:textId="5CA80714" w:rsidR="004B30C0" w:rsidRDefault="004B30C0" w:rsidP="004B30C0">
            <w:pPr>
              <w:pStyle w:val="TAC"/>
              <w:rPr>
                <w:ins w:id="1569" w:author="Per Lindell" w:date="2019-10-21T14:30:00Z"/>
                <w:lang w:eastAsia="zh-CN"/>
              </w:rPr>
            </w:pPr>
            <w:ins w:id="1570" w:author="Per Lindell" w:date="2019-10-21T14:31:00Z">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69DEAD4" w14:textId="1AB3668B" w:rsidR="004B30C0" w:rsidRDefault="004B30C0" w:rsidP="004B30C0">
            <w:pPr>
              <w:pStyle w:val="TAC"/>
              <w:rPr>
                <w:ins w:id="1571" w:author="Per Lindell" w:date="2019-10-21T14:30:00Z"/>
                <w:lang w:eastAsia="zh-CN"/>
              </w:rPr>
            </w:pPr>
            <w:ins w:id="1572" w:author="Per Lindell" w:date="2019-10-21T14:31:00Z">
              <w:r w:rsidRPr="0021482C">
                <w:rPr>
                  <w:rFonts w:cs="Arial"/>
                  <w:szCs w:val="18"/>
                  <w:lang w:eastAsia="zh-CN"/>
                </w:rPr>
                <w:t>0</w:t>
              </w:r>
              <w:r w:rsidRPr="0021482C">
                <w:rPr>
                  <w:rFonts w:cs="Arial"/>
                  <w:szCs w:val="18"/>
                  <w:lang w:val="en-US" w:eastAsia="zh-CN"/>
                </w:rPr>
                <w:t>.2</w:t>
              </w:r>
            </w:ins>
          </w:p>
        </w:tc>
      </w:tr>
      <w:tr w:rsidR="004B30C0" w:rsidRPr="004B30C0" w14:paraId="2D7118EA" w14:textId="77777777" w:rsidTr="004B30C0">
        <w:trPr>
          <w:jc w:val="center"/>
          <w:ins w:id="1573" w:author="Per Lindell" w:date="2019-10-21T14:31:00Z"/>
        </w:trPr>
        <w:tc>
          <w:tcPr>
            <w:tcW w:w="1535" w:type="dxa"/>
            <w:vMerge/>
            <w:tcBorders>
              <w:top w:val="single" w:sz="4" w:space="0" w:color="auto"/>
              <w:left w:val="single" w:sz="4" w:space="0" w:color="auto"/>
              <w:bottom w:val="single" w:sz="4" w:space="0" w:color="auto"/>
              <w:right w:val="single" w:sz="4" w:space="0" w:color="auto"/>
            </w:tcBorders>
            <w:vAlign w:val="center"/>
          </w:tcPr>
          <w:p w14:paraId="00F766F1" w14:textId="77777777" w:rsidR="004B30C0" w:rsidRDefault="004B30C0" w:rsidP="004B30C0">
            <w:pPr>
              <w:spacing w:after="0"/>
              <w:rPr>
                <w:ins w:id="1574" w:author="Per Lindell" w:date="2019-10-21T14:31: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E34D776" w14:textId="74C6D54A" w:rsidR="004B30C0" w:rsidRDefault="004B30C0" w:rsidP="004B30C0">
            <w:pPr>
              <w:pStyle w:val="TAC"/>
              <w:rPr>
                <w:ins w:id="1575" w:author="Per Lindell" w:date="2019-10-21T14:31:00Z"/>
                <w:lang w:eastAsia="zh-CN"/>
              </w:rPr>
            </w:pPr>
            <w:ins w:id="1576" w:author="Per Lindell" w:date="2019-10-21T14:31:00Z">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C3A8E47" w14:textId="69B3171A" w:rsidR="004B30C0" w:rsidRDefault="004B30C0" w:rsidP="004B30C0">
            <w:pPr>
              <w:pStyle w:val="TAC"/>
              <w:rPr>
                <w:ins w:id="1577" w:author="Per Lindell" w:date="2019-10-21T14:31:00Z"/>
                <w:lang w:eastAsia="zh-CN"/>
              </w:rPr>
            </w:pPr>
            <w:ins w:id="1578" w:author="Per Lindell" w:date="2019-10-21T14:31:00Z">
              <w:r w:rsidRPr="0021482C">
                <w:rPr>
                  <w:rFonts w:cs="Arial"/>
                  <w:szCs w:val="18"/>
                  <w:lang w:val="en-US" w:eastAsia="zh-CN"/>
                </w:rPr>
                <w:t>0.2</w:t>
              </w:r>
            </w:ins>
          </w:p>
        </w:tc>
      </w:tr>
      <w:tr w:rsidR="004B30C0" w:rsidRPr="004B30C0" w14:paraId="55387477" w14:textId="77777777" w:rsidTr="004B30C0">
        <w:trPr>
          <w:jc w:val="center"/>
          <w:ins w:id="1579" w:author="Per Lindell" w:date="2019-10-21T14: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0F0055" w14:textId="77777777" w:rsidR="004B30C0" w:rsidRDefault="004B30C0" w:rsidP="004B30C0">
            <w:pPr>
              <w:spacing w:after="0"/>
              <w:rPr>
                <w:ins w:id="1580" w:author="Per Lindell" w:date="2019-10-21T14:30: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C766C" w14:textId="5035599B" w:rsidR="004B30C0" w:rsidRDefault="004B30C0" w:rsidP="004B30C0">
            <w:pPr>
              <w:pStyle w:val="TAC"/>
              <w:rPr>
                <w:ins w:id="1581" w:author="Per Lindell" w:date="2019-10-21T14:30:00Z"/>
                <w:lang w:eastAsia="zh-CN"/>
              </w:rPr>
            </w:pPr>
            <w:ins w:id="1582" w:author="Per Lindell" w:date="2019-10-21T14:31:00Z">
              <w:r>
                <w:rPr>
                  <w:rFonts w:hint="eastAsia"/>
                  <w:color w:val="000000"/>
                  <w:lang w:val="en-US"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6A7FA41" w14:textId="179DB2E2" w:rsidR="004B30C0" w:rsidRDefault="004B30C0" w:rsidP="004B30C0">
            <w:pPr>
              <w:pStyle w:val="TAC"/>
              <w:rPr>
                <w:ins w:id="1583" w:author="Per Lindell" w:date="2019-10-21T14:30:00Z"/>
                <w:lang w:eastAsia="zh-CN"/>
              </w:rPr>
            </w:pPr>
            <w:ins w:id="1584" w:author="Per Lindell" w:date="2019-10-21T14:31:00Z">
              <w:r w:rsidRPr="0021482C">
                <w:rPr>
                  <w:rFonts w:cs="Arial"/>
                  <w:szCs w:val="18"/>
                  <w:lang w:eastAsia="zh-CN"/>
                </w:rPr>
                <w:t>0.2</w:t>
              </w:r>
            </w:ins>
          </w:p>
        </w:tc>
      </w:tr>
      <w:tr w:rsidR="004B30C0" w:rsidRPr="004B30C0" w14:paraId="7CABBDA4" w14:textId="77777777" w:rsidTr="004B30C0">
        <w:trPr>
          <w:jc w:val="center"/>
          <w:ins w:id="1585" w:author="Per Lindell" w:date="2019-10-21T14: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8E5CD" w14:textId="77777777" w:rsidR="004B30C0" w:rsidRDefault="004B30C0" w:rsidP="004B30C0">
            <w:pPr>
              <w:spacing w:after="0"/>
              <w:rPr>
                <w:ins w:id="1586" w:author="Per Lindell" w:date="2019-10-21T14:30: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F4CAE2" w14:textId="2A164B35" w:rsidR="004B30C0" w:rsidRDefault="004B30C0" w:rsidP="004B30C0">
            <w:pPr>
              <w:pStyle w:val="TAC"/>
              <w:rPr>
                <w:ins w:id="1587" w:author="Per Lindell" w:date="2019-10-21T14:30:00Z"/>
                <w:lang w:eastAsia="zh-CN"/>
              </w:rPr>
            </w:pPr>
            <w:ins w:id="1588" w:author="Per Lindell" w:date="2019-10-21T14:31:00Z">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217F8AC" w14:textId="799DDA8F" w:rsidR="004B30C0" w:rsidRDefault="004B30C0" w:rsidP="004B30C0">
            <w:pPr>
              <w:pStyle w:val="TAC"/>
              <w:rPr>
                <w:ins w:id="1589" w:author="Per Lindell" w:date="2019-10-21T14:30:00Z"/>
                <w:lang w:eastAsia="zh-CN"/>
              </w:rPr>
            </w:pPr>
            <w:ins w:id="1590" w:author="Per Lindell" w:date="2019-10-21T14:31:00Z">
              <w:r w:rsidRPr="0021482C">
                <w:rPr>
                  <w:rFonts w:cs="Arial"/>
                  <w:szCs w:val="18"/>
                  <w:lang w:eastAsia="zh-CN"/>
                </w:rPr>
                <w:t>0.5</w:t>
              </w:r>
            </w:ins>
          </w:p>
        </w:tc>
      </w:tr>
    </w:tbl>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rsidSect="00154A5E">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173191" w:rsidRDefault="00173191">
      <w:r>
        <w:separator/>
      </w:r>
    </w:p>
  </w:endnote>
  <w:endnote w:type="continuationSeparator" w:id="0">
    <w:p w14:paraId="29115079" w14:textId="77777777" w:rsidR="00173191" w:rsidRDefault="0017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173191" w:rsidRDefault="00173191">
      <w:r>
        <w:separator/>
      </w:r>
    </w:p>
  </w:footnote>
  <w:footnote w:type="continuationSeparator" w:id="0">
    <w:p w14:paraId="005AC30E" w14:textId="77777777" w:rsidR="00173191" w:rsidRDefault="00173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173191" w:rsidRDefault="001731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5"/>
  </w:num>
  <w:num w:numId="4">
    <w:abstractNumId w:val="3"/>
  </w:num>
  <w:num w:numId="5">
    <w:abstractNumId w:val="14"/>
  </w:num>
  <w:num w:numId="6">
    <w:abstractNumId w:val="2"/>
  </w:num>
  <w:num w:numId="7">
    <w:abstractNumId w:val="7"/>
  </w:num>
  <w:num w:numId="8">
    <w:abstractNumId w:val="13"/>
  </w:num>
  <w:num w:numId="9">
    <w:abstractNumId w:val="15"/>
  </w:num>
  <w:num w:numId="10">
    <w:abstractNumId w:val="4"/>
  </w:num>
  <w:num w:numId="11">
    <w:abstractNumId w:val="11"/>
  </w:num>
  <w:num w:numId="12">
    <w:abstractNumId w:val="8"/>
  </w:num>
  <w:num w:numId="13">
    <w:abstractNumId w:val="10"/>
  </w:num>
  <w:num w:numId="14">
    <w:abstractNumId w:val="6"/>
  </w:num>
  <w:num w:numId="15">
    <w:abstractNumId w:val="12"/>
  </w:num>
  <w:num w:numId="16">
    <w:abstractNumId w:val="0"/>
  </w:num>
  <w:num w:numId="17">
    <w:abstractNumId w:val="4"/>
  </w:num>
  <w:num w:numId="18">
    <w:abstractNumId w:val="14"/>
  </w:num>
  <w:num w:numId="19">
    <w:abstractNumId w:val="2"/>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5"/>
  </w:num>
  <w:num w:numId="24">
    <w:abstractNumId w:val="9"/>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4A5E"/>
    <w:rsid w:val="00155DBD"/>
    <w:rsid w:val="00156D56"/>
    <w:rsid w:val="00156DC9"/>
    <w:rsid w:val="001632EB"/>
    <w:rsid w:val="00163FFD"/>
    <w:rsid w:val="00167ABD"/>
    <w:rsid w:val="00171512"/>
    <w:rsid w:val="00173191"/>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A392F"/>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785"/>
    <w:rsid w:val="00473F0E"/>
    <w:rsid w:val="00474AF5"/>
    <w:rsid w:val="00475C06"/>
    <w:rsid w:val="0048158A"/>
    <w:rsid w:val="00482149"/>
    <w:rsid w:val="00483CBF"/>
    <w:rsid w:val="0048617F"/>
    <w:rsid w:val="0049282A"/>
    <w:rsid w:val="00493E9C"/>
    <w:rsid w:val="00493EE6"/>
    <w:rsid w:val="004A118F"/>
    <w:rsid w:val="004A7143"/>
    <w:rsid w:val="004B30C0"/>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56FFE"/>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2D3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35D1"/>
    <w:rsid w:val="00B67B97"/>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2E03"/>
    <w:rsid w:val="00C8606E"/>
    <w:rsid w:val="00C90541"/>
    <w:rsid w:val="00C90FCD"/>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2E31"/>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26C4"/>
    <w:rsid w:val="00FC745C"/>
    <w:rsid w:val="00FD0839"/>
    <w:rsid w:val="00FD2224"/>
    <w:rsid w:val="00FD2F8E"/>
    <w:rsid w:val="00FE3687"/>
    <w:rsid w:val="00FE40FE"/>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uiPriority w:val="99"/>
    <w:pPr>
      <w:ind w:left="851"/>
    </w:pPr>
  </w:style>
  <w:style w:type="paragraph" w:styleId="ListBullet3">
    <w:name w:val="List Bullet 3"/>
    <w:basedOn w:val="ListBullet2"/>
    <w:link w:val="ListBullet3Char"/>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link w:val="ListChar"/>
    <w:uiPriority w:val="99"/>
    <w:pPr>
      <w:ind w:left="568" w:hanging="284"/>
    </w:pPr>
  </w:style>
  <w:style w:type="paragraph" w:styleId="ListBullet">
    <w:name w:val="List Bullet"/>
    <w:basedOn w:val="List"/>
    <w:link w:val="ListBulletChar"/>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aliases w:val="footer odd,footer,fo,pie de página"/>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qFormat/>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qFormat/>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uiPriority w:val="99"/>
    <w:rsid w:val="0039362C"/>
    <w:pPr>
      <w:keepNext/>
      <w:keepLines/>
      <w:widowControl/>
      <w:ind w:left="0"/>
      <w:jc w:val="center"/>
    </w:pPr>
    <w:rPr>
      <w:sz w:val="20"/>
      <w:lang w:eastAsia="en-US"/>
    </w:rPr>
  </w:style>
  <w:style w:type="paragraph" w:styleId="BodyTextIndent">
    <w:name w:val="Body Text Indent"/>
    <w:basedOn w:val="Normal"/>
    <w:link w:val="BodyTextIndentChar"/>
    <w:uiPriority w:val="99"/>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uiPriority w:val="99"/>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0">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2">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aliases w:val="bt Car Char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uiPriority w:val="99"/>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2">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uiPriority w:val="99"/>
    <w:rsid w:val="0039362C"/>
    <w:rPr>
      <w:rFonts w:ascii="Arial" w:hAnsi="Arial"/>
      <w:sz w:val="36"/>
      <w:lang w:eastAsia="en-US"/>
    </w:rPr>
  </w:style>
  <w:style w:type="character" w:customStyle="1" w:styleId="Heading9Char">
    <w:name w:val="Heading 9 Char"/>
    <w:link w:val="Heading9"/>
    <w:uiPriority w:val="9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39362C"/>
    <w:rPr>
      <w:rFonts w:ascii="Times New Roman" w:hAnsi="Times New Roman"/>
      <w:sz w:val="16"/>
      <w:lang w:eastAsia="en-US"/>
    </w:rPr>
  </w:style>
  <w:style w:type="character" w:customStyle="1" w:styleId="FooterChar">
    <w:name w:val="Footer Char"/>
    <w:aliases w:val="footer odd Char,footer Char,fo Char,pie de página Char"/>
    <w:link w:val="Footer"/>
    <w:uiPriority w:val="99"/>
    <w:rsid w:val="0039362C"/>
    <w:rPr>
      <w:rFonts w:ascii="Arial" w:hAnsi="Arial"/>
      <w:b/>
      <w:i/>
      <w:noProof/>
      <w:sz w:val="18"/>
      <w:lang w:eastAsia="en-US"/>
    </w:rPr>
  </w:style>
  <w:style w:type="character" w:customStyle="1" w:styleId="CommentSubjectChar">
    <w:name w:val="Comment Subject Char"/>
    <w:link w:val="CommentSubject"/>
    <w:uiPriority w:val="99"/>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link w:val="ListParagraphChar"/>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uiPriority w:val="99"/>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uiPriority w:val="99"/>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uiPriority w:val="99"/>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uiPriority w:val="99"/>
    <w:rsid w:val="006A08DC"/>
    <w:pPr>
      <w:numPr>
        <w:numId w:val="7"/>
      </w:numPr>
      <w:overflowPunct w:val="0"/>
      <w:autoSpaceDE w:val="0"/>
      <w:autoSpaceDN w:val="0"/>
      <w:adjustRightInd w:val="0"/>
      <w:textAlignment w:val="baseline"/>
    </w:pPr>
  </w:style>
  <w:style w:type="paragraph" w:customStyle="1" w:styleId="TB1">
    <w:name w:val="TB1"/>
    <w:basedOn w:val="Normal"/>
    <w:uiPriority w:val="99"/>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 w:type="character" w:customStyle="1" w:styleId="apple-converted-space">
    <w:name w:val="apple-converted-space"/>
    <w:rsid w:val="00154A5E"/>
  </w:style>
  <w:style w:type="paragraph" w:customStyle="1" w:styleId="a4">
    <w:name w:val="样式 页眉"/>
    <w:basedOn w:val="Header"/>
    <w:link w:val="Char0"/>
    <w:rsid w:val="00154A5E"/>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154A5E"/>
    <w:rPr>
      <w:rFonts w:ascii="Times New Roman" w:eastAsia="Times New Roman" w:hAnsi="Times New Roman"/>
      <w:lang w:val="en-GB"/>
    </w:rPr>
  </w:style>
  <w:style w:type="character" w:customStyle="1" w:styleId="Char0">
    <w:name w:val="样式 页眉 Char"/>
    <w:link w:val="a4"/>
    <w:rsid w:val="00154A5E"/>
    <w:rPr>
      <w:rFonts w:ascii="Arial" w:eastAsia="Arial" w:hAnsi="Arial"/>
      <w:b/>
      <w:bCs/>
      <w:noProof/>
      <w:sz w:val="22"/>
      <w:lang w:val="en-GB"/>
    </w:rPr>
  </w:style>
  <w:style w:type="paragraph" w:customStyle="1" w:styleId="Char2">
    <w:name w:val="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154A5E"/>
    <w:rPr>
      <w:lang w:val="en-GB"/>
    </w:rPr>
  </w:style>
  <w:style w:type="paragraph" w:customStyle="1" w:styleId="13">
    <w:name w:val="修订1"/>
    <w:hidden/>
    <w:semiHidden/>
    <w:rsid w:val="00154A5E"/>
    <w:rPr>
      <w:rFonts w:ascii="Times New Roman" w:eastAsia="Batang" w:hAnsi="Times New Roman"/>
      <w:lang w:val="en-GB"/>
    </w:rPr>
  </w:style>
  <w:style w:type="paragraph" w:customStyle="1" w:styleId="31">
    <w:name w:val="吹き出し3"/>
    <w:basedOn w:val="Normal"/>
    <w:semiHidden/>
    <w:rsid w:val="00154A5E"/>
    <w:rPr>
      <w:rFonts w:ascii="Tahoma" w:eastAsia="MS Mincho" w:hAnsi="Tahoma" w:cs="Tahoma"/>
      <w:sz w:val="16"/>
      <w:szCs w:val="16"/>
    </w:rPr>
  </w:style>
  <w:style w:type="paragraph" w:customStyle="1" w:styleId="5">
    <w:name w:val="吹き出し5"/>
    <w:basedOn w:val="Normal"/>
    <w:semiHidden/>
    <w:rsid w:val="00154A5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4A5E"/>
    <w:rPr>
      <w:rFonts w:ascii="Times New Roman" w:eastAsia="Times New Roman" w:hAnsi="Times New Roman"/>
      <w:lang w:val="en-GB" w:eastAsia="ja-JP"/>
    </w:rPr>
  </w:style>
  <w:style w:type="paragraph" w:customStyle="1" w:styleId="CharCharCharCharChar2">
    <w:name w:val="Char Char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54A5E"/>
    <w:rPr>
      <w:lang w:val="en-GB" w:eastAsia="ja-JP" w:bidi="ar-SA"/>
    </w:rPr>
  </w:style>
  <w:style w:type="character" w:customStyle="1" w:styleId="CharChar42">
    <w:name w:val="Char Char42"/>
    <w:rsid w:val="00154A5E"/>
    <w:rPr>
      <w:rFonts w:ascii="Courier New" w:hAnsi="Courier New" w:cs="Courier New" w:hint="default"/>
      <w:lang w:val="nb-NO" w:eastAsia="ja-JP" w:bidi="ar-SA"/>
    </w:rPr>
  </w:style>
  <w:style w:type="character" w:customStyle="1" w:styleId="CharChar72">
    <w:name w:val="Char Char72"/>
    <w:semiHidden/>
    <w:rsid w:val="00154A5E"/>
    <w:rPr>
      <w:rFonts w:ascii="Tahoma" w:hAnsi="Tahoma" w:cs="Tahoma" w:hint="default"/>
      <w:shd w:val="clear" w:color="auto" w:fill="000080"/>
      <w:lang w:val="en-GB" w:eastAsia="en-US"/>
    </w:rPr>
  </w:style>
  <w:style w:type="character" w:customStyle="1" w:styleId="CharChar102">
    <w:name w:val="Char Char102"/>
    <w:semiHidden/>
    <w:rsid w:val="00154A5E"/>
    <w:rPr>
      <w:rFonts w:ascii="Times New Roman" w:hAnsi="Times New Roman" w:cs="Times New Roman" w:hint="default"/>
      <w:lang w:val="en-GB" w:eastAsia="en-US"/>
    </w:rPr>
  </w:style>
  <w:style w:type="character" w:customStyle="1" w:styleId="CharChar92">
    <w:name w:val="Char Char92"/>
    <w:semiHidden/>
    <w:rsid w:val="00154A5E"/>
    <w:rPr>
      <w:rFonts w:ascii="Tahoma" w:hAnsi="Tahoma" w:cs="Tahoma" w:hint="default"/>
      <w:sz w:val="16"/>
      <w:szCs w:val="16"/>
      <w:lang w:val="en-GB" w:eastAsia="en-US"/>
    </w:rPr>
  </w:style>
  <w:style w:type="character" w:customStyle="1" w:styleId="CharChar82">
    <w:name w:val="Char Char82"/>
    <w:semiHidden/>
    <w:rsid w:val="00154A5E"/>
    <w:rPr>
      <w:rFonts w:ascii="Times New Roman" w:hAnsi="Times New Roman" w:cs="Times New Roman" w:hint="default"/>
      <w:b/>
      <w:bCs/>
      <w:lang w:val="en-GB" w:eastAsia="en-US"/>
    </w:rPr>
  </w:style>
  <w:style w:type="character" w:customStyle="1" w:styleId="CharChar292">
    <w:name w:val="Char Char292"/>
    <w:rsid w:val="00154A5E"/>
    <w:rPr>
      <w:rFonts w:ascii="Arial" w:hAnsi="Arial" w:cs="Arial" w:hint="default"/>
      <w:sz w:val="36"/>
      <w:lang w:val="en-GB" w:eastAsia="en-US" w:bidi="ar-SA"/>
    </w:rPr>
  </w:style>
  <w:style w:type="character" w:customStyle="1" w:styleId="CharChar282">
    <w:name w:val="Char Char282"/>
    <w:rsid w:val="00154A5E"/>
    <w:rPr>
      <w:rFonts w:ascii="Arial" w:hAnsi="Arial" w:cs="Arial" w:hint="default"/>
      <w:sz w:val="32"/>
      <w:lang w:val="en-GB"/>
    </w:rPr>
  </w:style>
  <w:style w:type="character" w:customStyle="1" w:styleId="B3Char">
    <w:name w:val="B3 Char"/>
    <w:link w:val="B30"/>
    <w:rsid w:val="00154A5E"/>
    <w:rPr>
      <w:rFonts w:ascii="Times New Roman" w:hAnsi="Times New Roman"/>
      <w:lang w:val="en-GB"/>
    </w:rPr>
  </w:style>
  <w:style w:type="paragraph" w:customStyle="1" w:styleId="CharChar24">
    <w:name w:val="Char Char24"/>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4A5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54A5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54A5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54A5E"/>
    <w:rPr>
      <w:rFonts w:ascii="Times New Roman" w:eastAsia="Yu Mincho" w:hAnsi="Times New Roman"/>
      <w:lang w:val="en-GB"/>
    </w:rPr>
  </w:style>
  <w:style w:type="paragraph" w:customStyle="1" w:styleId="MotorolaResponse1">
    <w:name w:val="Motorola Response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54A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4A5E"/>
    <w:rPr>
      <w:rFonts w:ascii="Times New Roman" w:eastAsia="Batang" w:hAnsi="Times New Roman"/>
      <w:sz w:val="24"/>
      <w:lang w:val="fr-FR"/>
    </w:rPr>
  </w:style>
  <w:style w:type="paragraph" w:customStyle="1" w:styleId="FBCharCharCharChar1">
    <w:name w:val="FB Char Char Char Char1"/>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4A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54A5E"/>
    <w:rPr>
      <w:rFonts w:ascii="Arial" w:eastAsia="Arial" w:hAnsi="Arial"/>
      <w:sz w:val="28"/>
      <w:lang w:val="en-GB"/>
    </w:rPr>
  </w:style>
  <w:style w:type="paragraph" w:customStyle="1" w:styleId="a">
    <w:name w:val="表格题注"/>
    <w:next w:val="Normal"/>
    <w:rsid w:val="00154A5E"/>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4A5E"/>
    <w:pPr>
      <w:numPr>
        <w:numId w:val="13"/>
      </w:numPr>
      <w:jc w:val="center"/>
    </w:pPr>
    <w:rPr>
      <w:rFonts w:ascii="Times New Roman" w:eastAsia="Yu Mincho" w:hAnsi="Times New Roman"/>
      <w:b/>
      <w:lang w:val="en-GB" w:eastAsia="zh-CN"/>
    </w:rPr>
  </w:style>
  <w:style w:type="character" w:customStyle="1" w:styleId="textbodybold1">
    <w:name w:val="textbodybold1"/>
    <w:rsid w:val="00154A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4A5E"/>
    <w:rPr>
      <w:vanish w:val="0"/>
      <w:color w:val="FF0000"/>
      <w:lang w:eastAsia="en-US"/>
    </w:rPr>
  </w:style>
  <w:style w:type="character" w:customStyle="1" w:styleId="ZchnZchn52">
    <w:name w:val="Zchn Zchn52"/>
    <w:rsid w:val="00154A5E"/>
    <w:rPr>
      <w:rFonts w:ascii="Courier New" w:eastAsia="Batang" w:hAnsi="Courier New"/>
      <w:lang w:val="nb-NO" w:eastAsia="en-US" w:bidi="ar-SA"/>
    </w:rPr>
  </w:style>
  <w:style w:type="character" w:customStyle="1" w:styleId="ListChar">
    <w:name w:val="List Char"/>
    <w:link w:val="List"/>
    <w:rsid w:val="00154A5E"/>
    <w:rPr>
      <w:rFonts w:ascii="Times New Roman" w:hAnsi="Times New Roman"/>
      <w:lang w:val="en-GB"/>
    </w:rPr>
  </w:style>
  <w:style w:type="character" w:customStyle="1" w:styleId="List2Char">
    <w:name w:val="List 2 Char"/>
    <w:link w:val="List2"/>
    <w:rsid w:val="00154A5E"/>
    <w:rPr>
      <w:rFonts w:ascii="Times New Roman" w:hAnsi="Times New Roman"/>
      <w:lang w:val="en-GB"/>
    </w:rPr>
  </w:style>
  <w:style w:type="character" w:customStyle="1" w:styleId="ListBullet3Char">
    <w:name w:val="List Bullet 3 Char"/>
    <w:link w:val="ListBullet3"/>
    <w:rsid w:val="00154A5E"/>
    <w:rPr>
      <w:rFonts w:ascii="Times New Roman" w:hAnsi="Times New Roman"/>
      <w:lang w:val="en-GB"/>
    </w:rPr>
  </w:style>
  <w:style w:type="character" w:customStyle="1" w:styleId="ListBullet2Char">
    <w:name w:val="List Bullet 2 Char"/>
    <w:link w:val="ListBullet2"/>
    <w:rsid w:val="00154A5E"/>
    <w:rPr>
      <w:rFonts w:ascii="Times New Roman" w:hAnsi="Times New Roman"/>
      <w:lang w:val="en-GB"/>
    </w:rPr>
  </w:style>
  <w:style w:type="character" w:customStyle="1" w:styleId="ListBulletChar">
    <w:name w:val="List Bullet Char"/>
    <w:link w:val="ListBullet"/>
    <w:rsid w:val="00154A5E"/>
    <w:rPr>
      <w:rFonts w:ascii="Times New Roman" w:hAnsi="Times New Roman"/>
      <w:lang w:val="en-GB"/>
    </w:rPr>
  </w:style>
  <w:style w:type="character" w:customStyle="1" w:styleId="1Char0">
    <w:name w:val="样式1 Char"/>
    <w:link w:val="1"/>
    <w:rsid w:val="00154A5E"/>
    <w:rPr>
      <w:rFonts w:ascii="Arial" w:hAnsi="Arial"/>
      <w:sz w:val="18"/>
      <w:lang w:val="en-GB" w:eastAsia="ja-JP"/>
    </w:rPr>
  </w:style>
  <w:style w:type="character" w:customStyle="1" w:styleId="superscript">
    <w:name w:val="superscript"/>
    <w:rsid w:val="00154A5E"/>
    <w:rPr>
      <w:rFonts w:ascii="Bookman" w:hAnsi="Bookman"/>
      <w:position w:val="6"/>
      <w:sz w:val="18"/>
    </w:rPr>
  </w:style>
  <w:style w:type="character" w:customStyle="1" w:styleId="NOChar1">
    <w:name w:val="NO Char1"/>
    <w:rsid w:val="00154A5E"/>
    <w:rPr>
      <w:rFonts w:eastAsia="MS Mincho"/>
      <w:lang w:val="en-GB" w:eastAsia="en-US" w:bidi="ar-SA"/>
    </w:rPr>
  </w:style>
  <w:style w:type="paragraph" w:customStyle="1" w:styleId="textintend1">
    <w:name w:val="text intend 1"/>
    <w:basedOn w:val="text"/>
    <w:rsid w:val="00154A5E"/>
    <w:pPr>
      <w:widowControl/>
      <w:tabs>
        <w:tab w:val="left" w:pos="992"/>
      </w:tabs>
      <w:spacing w:after="120"/>
      <w:ind w:left="992" w:hanging="425"/>
    </w:pPr>
    <w:rPr>
      <w:rFonts w:eastAsia="MS Mincho"/>
      <w:lang w:val="en-US"/>
    </w:rPr>
  </w:style>
  <w:style w:type="paragraph" w:customStyle="1" w:styleId="TabList">
    <w:name w:val="TabList"/>
    <w:basedOn w:val="Normal"/>
    <w:rsid w:val="00154A5E"/>
    <w:pPr>
      <w:tabs>
        <w:tab w:val="left" w:pos="1134"/>
      </w:tabs>
      <w:spacing w:after="0"/>
    </w:pPr>
    <w:rPr>
      <w:rFonts w:eastAsia="MS Mincho"/>
    </w:rPr>
  </w:style>
  <w:style w:type="character" w:customStyle="1" w:styleId="BodyText2Char1">
    <w:name w:val="Body Text 2 Char1"/>
    <w:rsid w:val="00154A5E"/>
    <w:rPr>
      <w:lang w:val="en-GB"/>
    </w:rPr>
  </w:style>
  <w:style w:type="character" w:customStyle="1" w:styleId="EndnoteTextChar1">
    <w:name w:val="Endnote Text Char1"/>
    <w:rsid w:val="00154A5E"/>
    <w:rPr>
      <w:lang w:val="en-GB"/>
    </w:rPr>
  </w:style>
  <w:style w:type="character" w:customStyle="1" w:styleId="TitleChar1">
    <w:name w:val="Title Char1"/>
    <w:rsid w:val="00154A5E"/>
    <w:rPr>
      <w:rFonts w:ascii="Cambria" w:eastAsia="Times New Roman" w:hAnsi="Cambria" w:cs="Times New Roman"/>
      <w:b/>
      <w:bCs/>
      <w:kern w:val="28"/>
      <w:sz w:val="32"/>
      <w:szCs w:val="32"/>
      <w:lang w:val="en-GB"/>
    </w:rPr>
  </w:style>
  <w:style w:type="paragraph" w:customStyle="1" w:styleId="textintend2">
    <w:name w:val="text intend 2"/>
    <w:basedOn w:val="text"/>
    <w:rsid w:val="00154A5E"/>
    <w:pPr>
      <w:widowControl/>
      <w:tabs>
        <w:tab w:val="left" w:pos="1418"/>
      </w:tabs>
      <w:spacing w:after="120"/>
      <w:ind w:left="1418" w:hanging="426"/>
    </w:pPr>
    <w:rPr>
      <w:rFonts w:eastAsia="MS Mincho"/>
      <w:lang w:val="en-US"/>
    </w:rPr>
  </w:style>
  <w:style w:type="character" w:customStyle="1" w:styleId="BodyTextIndent2Char1">
    <w:name w:val="Body Text Indent 2 Char1"/>
    <w:rsid w:val="00154A5E"/>
    <w:rPr>
      <w:lang w:val="en-GB"/>
    </w:rPr>
  </w:style>
  <w:style w:type="character" w:customStyle="1" w:styleId="BodyTextIndentChar1">
    <w:name w:val="Body Text Indent Char1"/>
    <w:rsid w:val="00154A5E"/>
    <w:rPr>
      <w:lang w:val="en-GB"/>
    </w:rPr>
  </w:style>
  <w:style w:type="character" w:customStyle="1" w:styleId="BodyText3Char1">
    <w:name w:val="Body Text 3 Char1"/>
    <w:rsid w:val="00154A5E"/>
    <w:rPr>
      <w:sz w:val="16"/>
      <w:szCs w:val="16"/>
      <w:lang w:val="en-GB"/>
    </w:rPr>
  </w:style>
  <w:style w:type="paragraph" w:customStyle="1" w:styleId="text">
    <w:name w:val="text"/>
    <w:basedOn w:val="Normal"/>
    <w:rsid w:val="00154A5E"/>
    <w:pPr>
      <w:widowControl w:val="0"/>
      <w:spacing w:after="240"/>
      <w:jc w:val="both"/>
    </w:pPr>
    <w:rPr>
      <w:sz w:val="24"/>
      <w:lang w:val="en-AU"/>
    </w:rPr>
  </w:style>
  <w:style w:type="paragraph" w:customStyle="1" w:styleId="berschrift1H1">
    <w:name w:val="Überschrift 1.H1"/>
    <w:basedOn w:val="Normal"/>
    <w:next w:val="Normal"/>
    <w:rsid w:val="00154A5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54A5E"/>
    <w:pPr>
      <w:widowControl/>
      <w:tabs>
        <w:tab w:val="left" w:pos="1843"/>
      </w:tabs>
      <w:spacing w:after="120"/>
      <w:ind w:left="1843" w:hanging="425"/>
    </w:pPr>
    <w:rPr>
      <w:rFonts w:eastAsia="MS Mincho"/>
      <w:lang w:val="en-US"/>
    </w:rPr>
  </w:style>
  <w:style w:type="paragraph" w:customStyle="1" w:styleId="normalpuce">
    <w:name w:val="normal puce"/>
    <w:basedOn w:val="Normal"/>
    <w:rsid w:val="00154A5E"/>
    <w:pPr>
      <w:widowControl w:val="0"/>
      <w:tabs>
        <w:tab w:val="left" w:pos="360"/>
      </w:tabs>
      <w:spacing w:before="60" w:after="60"/>
      <w:ind w:left="360" w:hanging="360"/>
      <w:jc w:val="both"/>
    </w:pPr>
    <w:rPr>
      <w:rFonts w:eastAsia="MS Mincho"/>
    </w:rPr>
  </w:style>
  <w:style w:type="paragraph" w:customStyle="1" w:styleId="para">
    <w:name w:val="para"/>
    <w:basedOn w:val="Normal"/>
    <w:rsid w:val="00154A5E"/>
    <w:pPr>
      <w:spacing w:after="240"/>
      <w:jc w:val="both"/>
    </w:pPr>
    <w:rPr>
      <w:rFonts w:ascii="Helvetica" w:hAnsi="Helvetica"/>
    </w:rPr>
  </w:style>
  <w:style w:type="paragraph" w:customStyle="1" w:styleId="List1">
    <w:name w:val="List1"/>
    <w:basedOn w:val="Normal"/>
    <w:rsid w:val="00154A5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54A5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154A5E"/>
    <w:pPr>
      <w:spacing w:before="120" w:after="0"/>
      <w:jc w:val="both"/>
    </w:pPr>
    <w:rPr>
      <w:lang w:val="en-US"/>
    </w:rPr>
  </w:style>
  <w:style w:type="paragraph" w:customStyle="1" w:styleId="centered">
    <w:name w:val="centered"/>
    <w:basedOn w:val="Normal"/>
    <w:rsid w:val="00154A5E"/>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rsid w:val="00154A5E"/>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54A5E"/>
    <w:pPr>
      <w:overflowPunct w:val="0"/>
      <w:autoSpaceDE w:val="0"/>
      <w:autoSpaceDN w:val="0"/>
      <w:adjustRightInd w:val="0"/>
      <w:ind w:left="720"/>
      <w:contextualSpacing/>
      <w:textAlignment w:val="baseline"/>
    </w:pPr>
  </w:style>
  <w:style w:type="paragraph" w:customStyle="1" w:styleId="LightList-Accent31">
    <w:name w:val="Light List - Accent 31"/>
    <w:semiHidden/>
    <w:rsid w:val="00154A5E"/>
    <w:rPr>
      <w:rFonts w:ascii="Times New Roman" w:eastAsia="Batang" w:hAnsi="Times New Roman"/>
      <w:lang w:val="en-GB"/>
    </w:rPr>
  </w:style>
  <w:style w:type="paragraph" w:customStyle="1" w:styleId="TOC911">
    <w:name w:val="TOC 911"/>
    <w:basedOn w:val="TOC8"/>
    <w:rsid w:val="00154A5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4A5E"/>
  </w:style>
  <w:style w:type="paragraph" w:customStyle="1" w:styleId="81">
    <w:name w:val="表 (赤)  81"/>
    <w:basedOn w:val="Normal"/>
    <w:uiPriority w:val="34"/>
    <w:qFormat/>
    <w:rsid w:val="00154A5E"/>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54A5E"/>
    <w:pPr>
      <w:spacing w:before="100" w:beforeAutospacing="1" w:after="100" w:afterAutospacing="1"/>
    </w:pPr>
    <w:rPr>
      <w:sz w:val="24"/>
      <w:szCs w:val="24"/>
      <w:lang w:val="en-US" w:eastAsia="zh-CN"/>
    </w:rPr>
  </w:style>
  <w:style w:type="table" w:styleId="TableClassic2">
    <w:name w:val="Table Classic 2"/>
    <w:basedOn w:val="TableNormal"/>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4A5E"/>
    <w:rPr>
      <w:rFonts w:ascii="Times New Roman" w:hAnsi="Times New Roman"/>
      <w:lang w:val="en-GB"/>
    </w:rPr>
  </w:style>
  <w:style w:type="character" w:styleId="PlaceholderText">
    <w:name w:val="Placeholder Text"/>
    <w:uiPriority w:val="99"/>
    <w:unhideWhenUsed/>
    <w:rsid w:val="00154A5E"/>
    <w:rPr>
      <w:color w:val="808080"/>
    </w:rPr>
  </w:style>
  <w:style w:type="paragraph" w:customStyle="1" w:styleId="LGTdoc">
    <w:name w:val="LGTdoc_본문"/>
    <w:basedOn w:val="Normal"/>
    <w:rsid w:val="00154A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4A5E"/>
    <w:pPr>
      <w:spacing w:after="240"/>
      <w:jc w:val="both"/>
    </w:pPr>
    <w:rPr>
      <w:rFonts w:ascii="Arial" w:hAnsi="Arial"/>
      <w:szCs w:val="24"/>
    </w:rPr>
  </w:style>
  <w:style w:type="paragraph" w:customStyle="1" w:styleId="ECCFootnote">
    <w:name w:val="ECC Footnote"/>
    <w:basedOn w:val="Normal"/>
    <w:autoRedefine/>
    <w:uiPriority w:val="99"/>
    <w:rsid w:val="00154A5E"/>
    <w:pPr>
      <w:spacing w:after="0"/>
      <w:ind w:left="454" w:hanging="454"/>
    </w:pPr>
    <w:rPr>
      <w:rFonts w:ascii="Arial" w:hAnsi="Arial"/>
      <w:sz w:val="16"/>
      <w:szCs w:val="24"/>
      <w:lang w:val="en-US"/>
    </w:rPr>
  </w:style>
  <w:style w:type="character" w:customStyle="1" w:styleId="ECCParagraphZchn">
    <w:name w:val="ECC Paragraph Zchn"/>
    <w:link w:val="ECCParagraph"/>
    <w:locked/>
    <w:rsid w:val="00154A5E"/>
    <w:rPr>
      <w:rFonts w:ascii="Arial" w:hAnsi="Arial"/>
      <w:szCs w:val="24"/>
      <w:lang w:val="en-GB"/>
    </w:rPr>
  </w:style>
  <w:style w:type="paragraph" w:customStyle="1" w:styleId="Text1">
    <w:name w:val="Text 1"/>
    <w:basedOn w:val="Normal"/>
    <w:rsid w:val="00154A5E"/>
    <w:pPr>
      <w:spacing w:after="240"/>
      <w:ind w:left="482"/>
      <w:jc w:val="both"/>
    </w:pPr>
    <w:rPr>
      <w:sz w:val="24"/>
      <w:lang w:eastAsia="fr-BE"/>
    </w:rPr>
  </w:style>
  <w:style w:type="paragraph" w:customStyle="1" w:styleId="NumPar4">
    <w:name w:val="NumPar 4"/>
    <w:basedOn w:val="Heading4"/>
    <w:next w:val="Normal"/>
    <w:uiPriority w:val="99"/>
    <w:rsid w:val="00154A5E"/>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154A5E"/>
  </w:style>
  <w:style w:type="paragraph" w:customStyle="1" w:styleId="cita">
    <w:name w:val="cita"/>
    <w:basedOn w:val="Normal"/>
    <w:rsid w:val="00154A5E"/>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54A5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54A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4A5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54A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54A5E"/>
    <w:rPr>
      <w:vanish w:val="0"/>
      <w:webHidden w:val="0"/>
      <w:color w:val="000000"/>
      <w:specVanish w:val="0"/>
    </w:rPr>
  </w:style>
  <w:style w:type="paragraph" w:customStyle="1" w:styleId="Equation">
    <w:name w:val="Equation"/>
    <w:basedOn w:val="Normal"/>
    <w:next w:val="Normal"/>
    <w:link w:val="EquationChar"/>
    <w:qFormat/>
    <w:rsid w:val="00154A5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54A5E"/>
    <w:rPr>
      <w:rFonts w:ascii="Times New Roman" w:hAnsi="Times New Roman"/>
      <w:sz w:val="22"/>
      <w:szCs w:val="22"/>
      <w:lang w:val="en-GB"/>
    </w:rPr>
  </w:style>
  <w:style w:type="character" w:customStyle="1" w:styleId="shorttext">
    <w:name w:val="short_text"/>
    <w:rsid w:val="00154A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4A5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4A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4A5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4A5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4A5E"/>
    <w:rPr>
      <w:rFonts w:ascii="Yu Gothic Light" w:eastAsia="Yu Gothic Light" w:hAnsi="Yu Gothic Light" w:cs="Times New Roman"/>
      <w:lang w:val="en-GB" w:eastAsia="en-US"/>
    </w:rPr>
  </w:style>
  <w:style w:type="paragraph" w:customStyle="1" w:styleId="msonormal0">
    <w:name w:val="msonormal"/>
    <w:basedOn w:val="Normal"/>
    <w:uiPriority w:val="99"/>
    <w:rsid w:val="00154A5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4A5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4A5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4A5E"/>
    <w:rPr>
      <w:rFonts w:ascii="Times New Roman" w:eastAsia="Yu Mincho" w:hAnsi="Times New Roman"/>
      <w:lang w:val="en-GB" w:eastAsia="en-US"/>
    </w:rPr>
  </w:style>
  <w:style w:type="paragraph" w:customStyle="1" w:styleId="43">
    <w:name w:val="吹き出し4"/>
    <w:basedOn w:val="Normal"/>
    <w:semiHidden/>
    <w:rsid w:val="00154A5E"/>
    <w:rPr>
      <w:rFonts w:ascii="Tahoma" w:eastAsia="MS Mincho" w:hAnsi="Tahoma" w:cs="Tahoma"/>
      <w:sz w:val="16"/>
      <w:szCs w:val="16"/>
    </w:rPr>
  </w:style>
  <w:style w:type="paragraph" w:customStyle="1" w:styleId="tac0">
    <w:name w:val="tac"/>
    <w:basedOn w:val="Normal"/>
    <w:uiPriority w:val="99"/>
    <w:rsid w:val="00154A5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154A5E"/>
    <w:rPr>
      <w:color w:val="808080"/>
      <w:shd w:val="clear" w:color="auto" w:fill="E6E6E6"/>
    </w:rPr>
  </w:style>
  <w:style w:type="table" w:customStyle="1" w:styleId="TableGrid4">
    <w:name w:val="Table Grid4"/>
    <w:basedOn w:val="TableNormal"/>
    <w:next w:val="TableGrid"/>
    <w:rsid w:val="00154A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4A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4A5E"/>
  </w:style>
  <w:style w:type="table" w:customStyle="1" w:styleId="311">
    <w:name w:val="网格型3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4A5E"/>
  </w:style>
  <w:style w:type="table" w:customStyle="1" w:styleId="TableClassic21">
    <w:name w:val="Table Classic 21"/>
    <w:basedOn w:val="TableNormal"/>
    <w:next w:val="TableClassic2"/>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154A5E"/>
    <w:rPr>
      <w:lang w:val="en-GB" w:eastAsia="ja-JP" w:bidi="ar-SA"/>
    </w:rPr>
  </w:style>
  <w:style w:type="paragraph" w:customStyle="1" w:styleId="1Char1">
    <w:name w:val="(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4A5E"/>
    <w:rPr>
      <w:rFonts w:ascii="Courier New" w:hAnsi="Courier New"/>
      <w:lang w:val="nb-NO" w:eastAsia="ja-JP" w:bidi="ar-SA"/>
    </w:rPr>
  </w:style>
  <w:style w:type="paragraph" w:customStyle="1" w:styleId="CharCharCharCharCharChar1">
    <w:name w:val="Char Char Char Char Char Char1"/>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154A5E"/>
    <w:rPr>
      <w:rFonts w:ascii="Tahoma" w:hAnsi="Tahoma" w:cs="Tahoma"/>
      <w:shd w:val="clear" w:color="auto" w:fill="000080"/>
      <w:lang w:val="en-GB" w:eastAsia="en-US"/>
    </w:rPr>
  </w:style>
  <w:style w:type="character" w:customStyle="1" w:styleId="ZchnZchn51">
    <w:name w:val="Zchn Zchn51"/>
    <w:rsid w:val="00154A5E"/>
    <w:rPr>
      <w:rFonts w:ascii="Courier New" w:eastAsia="Batang" w:hAnsi="Courier New"/>
      <w:lang w:val="nb-NO" w:eastAsia="en-US" w:bidi="ar-SA"/>
    </w:rPr>
  </w:style>
  <w:style w:type="character" w:customStyle="1" w:styleId="CharChar101">
    <w:name w:val="Char Char101"/>
    <w:semiHidden/>
    <w:rsid w:val="00154A5E"/>
    <w:rPr>
      <w:rFonts w:ascii="Times New Roman" w:hAnsi="Times New Roman"/>
      <w:lang w:val="en-GB" w:eastAsia="en-US"/>
    </w:rPr>
  </w:style>
  <w:style w:type="character" w:customStyle="1" w:styleId="CharChar91">
    <w:name w:val="Char Char91"/>
    <w:semiHidden/>
    <w:rsid w:val="00154A5E"/>
    <w:rPr>
      <w:rFonts w:ascii="Tahoma" w:hAnsi="Tahoma" w:cs="Tahoma"/>
      <w:sz w:val="16"/>
      <w:szCs w:val="16"/>
      <w:lang w:val="en-GB" w:eastAsia="en-US"/>
    </w:rPr>
  </w:style>
  <w:style w:type="character" w:customStyle="1" w:styleId="CharChar81">
    <w:name w:val="Char Char81"/>
    <w:semiHidden/>
    <w:rsid w:val="00154A5E"/>
    <w:rPr>
      <w:rFonts w:ascii="Times New Roman" w:hAnsi="Times New Roman"/>
      <w:b/>
      <w:bCs/>
      <w:lang w:val="en-GB" w:eastAsia="en-US"/>
    </w:rPr>
  </w:style>
  <w:style w:type="paragraph" w:customStyle="1" w:styleId="23">
    <w:name w:val="修订2"/>
    <w:hidden/>
    <w:semiHidden/>
    <w:rsid w:val="00154A5E"/>
    <w:rPr>
      <w:rFonts w:ascii="Times New Roman" w:eastAsia="Batang" w:hAnsi="Times New Roman"/>
      <w:lang w:val="en-GB"/>
    </w:rPr>
  </w:style>
  <w:style w:type="paragraph" w:customStyle="1" w:styleId="1CharChar1Char1">
    <w:name w:val="(文字) (文字)1 Char (文字) (文字) Char (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154A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4A5E"/>
    <w:rPr>
      <w:rFonts w:ascii="Arial" w:hAnsi="Arial"/>
      <w:sz w:val="36"/>
      <w:lang w:val="en-GB" w:eastAsia="en-US" w:bidi="ar-SA"/>
    </w:rPr>
  </w:style>
  <w:style w:type="character" w:customStyle="1" w:styleId="CharChar281">
    <w:name w:val="Char Char281"/>
    <w:rsid w:val="00154A5E"/>
    <w:rPr>
      <w:rFonts w:ascii="Arial" w:hAnsi="Arial"/>
      <w:sz w:val="32"/>
      <w:lang w:val="en-GB"/>
    </w:rPr>
  </w:style>
  <w:style w:type="paragraph" w:customStyle="1" w:styleId="CharChar241">
    <w:name w:val="Char Char241"/>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154A5E"/>
  </w:style>
  <w:style w:type="character" w:styleId="Emphasis">
    <w:name w:val="Emphasis"/>
    <w:qFormat/>
    <w:rsid w:val="00154A5E"/>
    <w:rPr>
      <w:i/>
      <w:iCs/>
    </w:rPr>
  </w:style>
  <w:style w:type="numbering" w:customStyle="1" w:styleId="NoList7">
    <w:name w:val="No List7"/>
    <w:next w:val="NoList"/>
    <w:uiPriority w:val="99"/>
    <w:semiHidden/>
    <w:unhideWhenUsed/>
    <w:rsid w:val="00154A5E"/>
  </w:style>
  <w:style w:type="table" w:customStyle="1" w:styleId="TableGrid12">
    <w:name w:val="Table Grid12"/>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4A5E"/>
  </w:style>
  <w:style w:type="table" w:customStyle="1" w:styleId="TableGrid111">
    <w:name w:val="Table Grid1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4A5E"/>
    <w:rPr>
      <w:color w:val="808080"/>
      <w:shd w:val="clear" w:color="auto" w:fill="E6E6E6"/>
    </w:rPr>
  </w:style>
  <w:style w:type="numbering" w:customStyle="1" w:styleId="NoList22">
    <w:name w:val="No List22"/>
    <w:next w:val="NoList"/>
    <w:uiPriority w:val="99"/>
    <w:semiHidden/>
    <w:unhideWhenUsed/>
    <w:rsid w:val="00154A5E"/>
  </w:style>
  <w:style w:type="numbering" w:customStyle="1" w:styleId="NoList32">
    <w:name w:val="No List32"/>
    <w:next w:val="NoList"/>
    <w:uiPriority w:val="99"/>
    <w:semiHidden/>
    <w:unhideWhenUsed/>
    <w:rsid w:val="00154A5E"/>
  </w:style>
  <w:style w:type="paragraph" w:customStyle="1" w:styleId="aria">
    <w:name w:val="aria"/>
    <w:basedOn w:val="Normal"/>
    <w:rsid w:val="00154A5E"/>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36471775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879130538">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 w:id="1837959698">
      <w:bodyDiv w:val="1"/>
      <w:marLeft w:val="0"/>
      <w:marRight w:val="0"/>
      <w:marTop w:val="0"/>
      <w:marBottom w:val="0"/>
      <w:divBdr>
        <w:top w:val="none" w:sz="0" w:space="0" w:color="auto"/>
        <w:left w:val="none" w:sz="0" w:space="0" w:color="auto"/>
        <w:bottom w:val="none" w:sz="0" w:space="0" w:color="auto"/>
        <w:right w:val="none" w:sz="0" w:space="0" w:color="auto"/>
      </w:divBdr>
    </w:div>
    <w:div w:id="1847940161">
      <w:bodyDiv w:val="1"/>
      <w:marLeft w:val="0"/>
      <w:marRight w:val="0"/>
      <w:marTop w:val="0"/>
      <w:marBottom w:val="0"/>
      <w:divBdr>
        <w:top w:val="none" w:sz="0" w:space="0" w:color="auto"/>
        <w:left w:val="none" w:sz="0" w:space="0" w:color="auto"/>
        <w:bottom w:val="none" w:sz="0" w:space="0" w:color="auto"/>
        <w:right w:val="none" w:sz="0" w:space="0" w:color="auto"/>
      </w:divBdr>
    </w:div>
    <w:div w:id="19948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A1812-EB72-4A21-A757-6B9B223B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309</TotalTime>
  <Pages>8</Pages>
  <Words>1396</Words>
  <Characters>7961</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Chongqing, China, 14 October – 18 October 2019</vt:lpstr>
    </vt:vector>
  </TitlesOfParts>
  <Manager/>
  <Company/>
  <LinksUpToDate>false</LinksUpToDate>
  <CharactersWithSpaces>9339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35</cp:revision>
  <cp:lastPrinted>2017-09-25T08:09:00Z</cp:lastPrinted>
  <dcterms:created xsi:type="dcterms:W3CDTF">2019-04-16T05:44:00Z</dcterms:created>
  <dcterms:modified xsi:type="dcterms:W3CDTF">2019-10-21T12:43:00Z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